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BF0BAA1" w:rsidR="001E41F3" w:rsidRDefault="000467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67EB">
        <w:rPr>
          <w:b/>
          <w:noProof/>
          <w:sz w:val="24"/>
        </w:rPr>
        <w:t>3GPP TSG-RAN WG4 Meeting #</w:t>
      </w:r>
      <w:r w:rsidR="00C52CAA" w:rsidRPr="000467EB">
        <w:rPr>
          <w:b/>
          <w:noProof/>
          <w:sz w:val="24"/>
        </w:rPr>
        <w:t>11</w:t>
      </w:r>
      <w:r w:rsidR="00C52CAA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bookmarkStart w:id="0" w:name="_GoBack"/>
      <w:bookmarkEnd w:id="0"/>
      <w:r w:rsidR="009366BC" w:rsidRPr="009366BC">
        <w:rPr>
          <w:b/>
          <w:noProof/>
          <w:sz w:val="24"/>
        </w:rPr>
        <w:t>R4-2509886</w:t>
      </w:r>
    </w:p>
    <w:p w14:paraId="07149368" w14:textId="61036F12" w:rsidR="000467EB" w:rsidRDefault="00C52CAA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76856311"/>
      <w:r w:rsidRPr="00C52CAA">
        <w:rPr>
          <w:b/>
          <w:noProof/>
          <w:sz w:val="24"/>
        </w:rPr>
        <w:t>Bengaluru</w:t>
      </w:r>
      <w:r w:rsidR="000467EB" w:rsidRPr="000467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467EB" w:rsidRPr="000467EB">
        <w:rPr>
          <w:b/>
          <w:noProof/>
          <w:sz w:val="24"/>
        </w:rPr>
        <w:t xml:space="preserve">, </w:t>
      </w:r>
      <w:bookmarkStart w:id="2" w:name="_Hlk189826737"/>
      <w:r>
        <w:rPr>
          <w:b/>
          <w:noProof/>
          <w:sz w:val="24"/>
        </w:rPr>
        <w:t>25</w:t>
      </w:r>
      <w:r w:rsidRPr="00AD7F99">
        <w:rPr>
          <w:b/>
          <w:noProof/>
          <w:sz w:val="24"/>
          <w:vertAlign w:val="superscript"/>
        </w:rPr>
        <w:t>th</w:t>
      </w:r>
      <w:r w:rsidRPr="000467EB">
        <w:rPr>
          <w:b/>
          <w:noProof/>
          <w:sz w:val="24"/>
        </w:rPr>
        <w:t xml:space="preserve"> </w:t>
      </w:r>
      <w:r w:rsidR="000A2F10" w:rsidRPr="000467EB">
        <w:rPr>
          <w:b/>
          <w:noProof/>
          <w:sz w:val="24"/>
        </w:rPr>
        <w:t>-</w:t>
      </w:r>
      <w:r>
        <w:rPr>
          <w:b/>
          <w:noProof/>
          <w:sz w:val="24"/>
        </w:rPr>
        <w:t>29</w:t>
      </w:r>
      <w:r w:rsidRPr="00AD7F99">
        <w:rPr>
          <w:b/>
          <w:noProof/>
          <w:sz w:val="24"/>
          <w:vertAlign w:val="superscript"/>
        </w:rPr>
        <w:t>th</w:t>
      </w:r>
      <w:r w:rsidRPr="000467EB">
        <w:rPr>
          <w:b/>
          <w:noProof/>
          <w:sz w:val="24"/>
        </w:rPr>
        <w:t xml:space="preserve"> A</w:t>
      </w:r>
      <w:r>
        <w:rPr>
          <w:b/>
          <w:noProof/>
          <w:sz w:val="24"/>
        </w:rPr>
        <w:t>ugust</w:t>
      </w:r>
      <w:r w:rsidR="000467EB" w:rsidRPr="000467EB">
        <w:rPr>
          <w:b/>
          <w:noProof/>
          <w:sz w:val="24"/>
        </w:rPr>
        <w:t>, 2025</w:t>
      </w:r>
      <w:bookmarkEnd w:id="2"/>
    </w:p>
    <w:p w14:paraId="0394AF20" w14:textId="77777777" w:rsidR="000467EB" w:rsidRPr="000467EB" w:rsidRDefault="000467EB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1472C" w:rsidR="000467EB" w:rsidRPr="00410371" w:rsidRDefault="000467EB" w:rsidP="000467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2D6A48BE" w:rsidR="000467EB" w:rsidRDefault="000467EB" w:rsidP="000467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56009" w:rsidR="000467EB" w:rsidRPr="00410371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5C321889" w:rsidR="000467EB" w:rsidRDefault="000467EB" w:rsidP="000467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E239E5" w:rsidR="000467EB" w:rsidRPr="00410371" w:rsidRDefault="000467EB" w:rsidP="000467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93830BB" w:rsidR="000467EB" w:rsidRDefault="000467EB" w:rsidP="000467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C7ECD3" w:rsidR="000467EB" w:rsidRPr="00410371" w:rsidRDefault="000467EB" w:rsidP="000467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02698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34F4F8" w:rsidR="00F25D98" w:rsidRDefault="0004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D30C00" w:rsidR="001E41F3" w:rsidRDefault="000467EB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>D</w:t>
            </w:r>
            <w:r w:rsidRPr="00E67F35">
              <w:t xml:space="preserve">raft </w:t>
            </w:r>
            <w:r w:rsidRPr="007E6090">
              <w:t>CR for TS 38101-</w:t>
            </w:r>
            <w:r>
              <w:t>1</w:t>
            </w:r>
            <w:r w:rsidRPr="007E6090">
              <w:t xml:space="preserve"> </w:t>
            </w:r>
            <w:r w:rsidRPr="002A57B4">
              <w:rPr>
                <w:rFonts w:hint="eastAsia"/>
              </w:rPr>
              <w:t xml:space="preserve">include </w:t>
            </w:r>
            <w:r w:rsidR="000A2F10" w:rsidRPr="002A57B4">
              <w:t xml:space="preserve">CA </w:t>
            </w:r>
            <w:r w:rsidR="00697564" w:rsidRPr="002A57B4">
              <w:t>configurations</w:t>
            </w:r>
            <w:r w:rsidR="000A2F10" w:rsidRPr="002A57B4">
              <w:t xml:space="preserve"> of </w:t>
            </w:r>
            <w:r w:rsidR="00697564" w:rsidRPr="002A57B4">
              <w:t>3BDL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67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650D7F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0467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A8072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467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8821B" w:rsidR="000467EB" w:rsidRDefault="00A23D1D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A23D1D">
              <w:rPr>
                <w:noProof/>
              </w:rPr>
              <w:t>NR_CADC_SUL_R19-Core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67EB" w:rsidRDefault="000467EB" w:rsidP="000467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5DCF96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</w:t>
            </w:r>
            <w:r w:rsidR="0010218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0218C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0467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CAF5A" w:rsidR="000467EB" w:rsidRDefault="000467EB" w:rsidP="000467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67EB" w:rsidRDefault="000467EB" w:rsidP="000467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81DBF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467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467EB" w:rsidRDefault="000467EB" w:rsidP="000467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467EB" w:rsidRDefault="000467EB" w:rsidP="000467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467EB" w:rsidRPr="007C2097" w:rsidRDefault="000467EB" w:rsidP="000467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67EB" w14:paraId="7FBEB8E7" w14:textId="77777777" w:rsidTr="00547111">
        <w:tc>
          <w:tcPr>
            <w:tcW w:w="1843" w:type="dxa"/>
          </w:tcPr>
          <w:p w14:paraId="44A3A604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C430546" w:rsidR="000467EB" w:rsidRDefault="00723079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E642F" w14:textId="360440F9" w:rsidR="00C52CAA" w:rsidRDefault="00683F06" w:rsidP="00CF5F6B">
            <w:pPr>
              <w:pStyle w:val="CRCoverPage"/>
              <w:spacing w:after="0"/>
            </w:pPr>
            <w:r>
              <w:t>Part of this draft CR</w:t>
            </w:r>
            <w:r w:rsidR="00524D7F">
              <w:t xml:space="preserve"> </w:t>
            </w:r>
            <w:r w:rsidR="00524D7F">
              <w:rPr>
                <w:rFonts w:hint="eastAsia"/>
              </w:rPr>
              <w:t>is</w:t>
            </w:r>
            <w:r w:rsidR="00524D7F">
              <w:t xml:space="preserve"> </w:t>
            </w:r>
            <w:r w:rsidR="00524D7F">
              <w:rPr>
                <w:rFonts w:hint="eastAsia"/>
              </w:rPr>
              <w:t>initially</w:t>
            </w:r>
            <w:r w:rsidR="00524D7F">
              <w:t xml:space="preserve"> </w:t>
            </w:r>
            <w:r w:rsidR="00524D7F">
              <w:rPr>
                <w:rFonts w:hint="eastAsia"/>
              </w:rPr>
              <w:t>submitted</w:t>
            </w:r>
            <w:r w:rsidR="00524D7F">
              <w:t xml:space="preserve"> </w:t>
            </w:r>
            <w:r w:rsidR="00524D7F">
              <w:rPr>
                <w:rFonts w:hint="eastAsia"/>
              </w:rPr>
              <w:t>as</w:t>
            </w:r>
            <w:r w:rsidR="00524D7F">
              <w:t xml:space="preserve"> </w:t>
            </w:r>
            <w:r w:rsidR="00524D7F" w:rsidRPr="00524D7F">
              <w:t xml:space="preserve">R4-2503221 </w:t>
            </w:r>
            <w:r>
              <w:t>during</w:t>
            </w:r>
            <w:r w:rsidR="00524D7F" w:rsidRPr="00524D7F">
              <w:t xml:space="preserve"> </w:t>
            </w:r>
            <w:r w:rsidR="00524D7F" w:rsidRPr="00524D7F">
              <w:rPr>
                <w:rFonts w:hint="eastAsia"/>
              </w:rPr>
              <w:t>RAN</w:t>
            </w:r>
            <w:r w:rsidR="00524D7F" w:rsidRPr="00524D7F">
              <w:t>4#114</w:t>
            </w:r>
            <w:r w:rsidR="00524D7F" w:rsidRPr="00524D7F">
              <w:rPr>
                <w:rFonts w:hint="eastAsia"/>
              </w:rPr>
              <w:t>bis</w:t>
            </w:r>
            <w:r w:rsidR="00524D7F" w:rsidRPr="00524D7F">
              <w:rPr>
                <w:rFonts w:hint="eastAsia"/>
              </w:rPr>
              <w:t>，</w:t>
            </w:r>
            <w:r>
              <w:t>but</w:t>
            </w:r>
            <w:r w:rsidR="00854549">
              <w:t xml:space="preserve"> </w:t>
            </w:r>
            <w:r w:rsidR="00854549">
              <w:rPr>
                <w:rFonts w:hint="eastAsia"/>
              </w:rPr>
              <w:t>was</w:t>
            </w:r>
            <w:r w:rsidR="00854549">
              <w:t xml:space="preserve"> </w:t>
            </w:r>
            <w:r w:rsidR="00854549">
              <w:rPr>
                <w:rFonts w:hint="eastAsia"/>
              </w:rPr>
              <w:t>postponed</w:t>
            </w:r>
            <w:r w:rsidR="00854549">
              <w:t xml:space="preserve"> </w:t>
            </w:r>
            <w:r>
              <w:t>due to</w:t>
            </w:r>
            <w:r w:rsidR="00C52CAA">
              <w:t xml:space="preserve"> concern</w:t>
            </w:r>
            <w:r w:rsidR="001F3DFC">
              <w:rPr>
                <w:rFonts w:hint="eastAsia"/>
              </w:rPr>
              <w:t>s</w:t>
            </w:r>
            <w:r w:rsidR="00C52CAA">
              <w:t xml:space="preserve"> </w:t>
            </w:r>
            <w:r>
              <w:t>about</w:t>
            </w:r>
            <w:r w:rsidR="00524D7F" w:rsidRPr="00524D7F">
              <w:t xml:space="preserve"> introduc</w:t>
            </w:r>
            <w:r>
              <w:t>ing</w:t>
            </w:r>
            <w:r w:rsidR="00524D7F" w:rsidRPr="00524D7F">
              <w:t xml:space="preserve"> a new </w:t>
            </w:r>
            <w:r>
              <w:t>optional</w:t>
            </w:r>
            <w:r w:rsidRPr="00524D7F">
              <w:t xml:space="preserve"> </w:t>
            </w:r>
            <w:r>
              <w:t>5MHz minimum</w:t>
            </w:r>
            <w:r w:rsidR="00524D7F" w:rsidRPr="00524D7F">
              <w:t xml:space="preserve"> for n41</w:t>
            </w:r>
            <w:r>
              <w:t>.</w:t>
            </w:r>
          </w:p>
          <w:p w14:paraId="17733B72" w14:textId="4DEE3F1E" w:rsidR="00C52CAA" w:rsidRPr="00CD0F44" w:rsidRDefault="008A3F1B" w:rsidP="00CF5F6B">
            <w:pPr>
              <w:pStyle w:val="CRCoverPage"/>
              <w:spacing w:after="0"/>
            </w:pPr>
            <w:r>
              <w:t>Finally, a</w:t>
            </w:r>
            <w:r w:rsidR="00C52CAA">
              <w:t xml:space="preserve">fter two meetings discussion, it was agreed </w:t>
            </w:r>
            <w:r w:rsidR="00CD0F44">
              <w:t xml:space="preserve">in RAN4#115 </w:t>
            </w:r>
            <w:r w:rsidR="00C52CAA">
              <w:t xml:space="preserve">that </w:t>
            </w:r>
            <w:r w:rsidR="00CD0F44" w:rsidRPr="00CD0F44">
              <w:t>f</w:t>
            </w:r>
            <w:r w:rsidR="00C52CAA" w:rsidRPr="00CD0F44">
              <w:t>or MSD analyses, consider 10MHz as the smallest DL CBW</w:t>
            </w:r>
            <w:r w:rsidR="00CD0F44" w:rsidRPr="00CD0F44">
              <w:t xml:space="preserve"> for band n41 (refer to </w:t>
            </w:r>
            <w:r w:rsidR="00CD0F44" w:rsidRPr="00FD7EA7">
              <w:t>R4-2507700</w:t>
            </w:r>
            <w:r w:rsidR="00CD0F44">
              <w:t xml:space="preserve">). </w:t>
            </w:r>
            <w:r>
              <w:t>We resubmitted this draft CR</w:t>
            </w:r>
            <w:r w:rsidR="00683F06">
              <w:t xml:space="preserve"> and add some BCS0</w:t>
            </w:r>
            <w:r w:rsidR="00683F06">
              <w:rPr>
                <w:rFonts w:hint="eastAsia"/>
                <w:lang w:eastAsia="zh-CN"/>
              </w:rPr>
              <w:t>/</w:t>
            </w:r>
            <w:r w:rsidR="00683F06">
              <w:rPr>
                <w:lang w:eastAsia="zh-CN"/>
              </w:rPr>
              <w:t xml:space="preserve">1 </w:t>
            </w:r>
            <w:proofErr w:type="gramStart"/>
            <w:r w:rsidR="00683F06">
              <w:rPr>
                <w:lang w:eastAsia="zh-CN"/>
              </w:rPr>
              <w:t>combinations</w:t>
            </w:r>
            <w:proofErr w:type="gramEnd"/>
            <w:r>
              <w:t>.</w:t>
            </w:r>
          </w:p>
          <w:p w14:paraId="1C4DF8D2" w14:textId="1FCDB911" w:rsidR="000A2F10" w:rsidRDefault="000A2F10" w:rsidP="00CF5F6B">
            <w:pPr>
              <w:pStyle w:val="CRCoverPage"/>
              <w:spacing w:after="0"/>
            </w:pPr>
            <w:r w:rsidRPr="002A57B4">
              <w:t xml:space="preserve">BCS 4 and BCS 5 configurations for following CA band combinations of three </w:t>
            </w:r>
            <w:r w:rsidRPr="002A57B4">
              <w:rPr>
                <w:rFonts w:hint="eastAsia"/>
              </w:rPr>
              <w:t>DL</w:t>
            </w:r>
            <w:r w:rsidRPr="002A57B4">
              <w:t xml:space="preserve"> bands are requested by operators. They can be added directly since BCS 0 and/or BCS 1 configurations are already supported</w:t>
            </w:r>
            <w:r w:rsidR="000C4A2E">
              <w:t xml:space="preserve">, and </w:t>
            </w:r>
            <w:r w:rsidR="008A3F1B">
              <w:t>p</w:t>
            </w:r>
            <w:r w:rsidR="008A3F1B" w:rsidRPr="008A3F1B">
              <w:t>er R4-2508050, even though a 5MHz CBW is optional for n41, MSD analyses should use 10MHz as the minimum DL CBW</w:t>
            </w:r>
            <w:r w:rsidR="008A3F1B">
              <w:t>.</w:t>
            </w:r>
          </w:p>
          <w:p w14:paraId="32417E78" w14:textId="3D51D154" w:rsidR="00723079" w:rsidRPr="00747BC0" w:rsidRDefault="00747BC0" w:rsidP="00723079">
            <w:pPr>
              <w:rPr>
                <w:rFonts w:ascii="Arial" w:hAnsi="Arial" w:cs="Times New Roman"/>
                <w:sz w:val="20"/>
                <w:szCs w:val="20"/>
                <w:lang w:val="en-GB" w:eastAsia="en-US"/>
              </w:rPr>
            </w:pPr>
            <w:r w:rsidRPr="00747BC0">
              <w:rPr>
                <w:rFonts w:ascii="Arial" w:hAnsi="Arial" w:cs="Times New Roman"/>
                <w:sz w:val="20"/>
                <w:szCs w:val="20"/>
                <w:lang w:val="en-GB" w:eastAsia="en-US"/>
              </w:rPr>
              <w:t>For CA_n7-n28-n40,</w:t>
            </w:r>
            <w:r w:rsidR="00723079" w:rsidRPr="00747BC0">
              <w:rPr>
                <w:rFonts w:ascii="Arial" w:hAnsi="Arial" w:cs="Times New Roman"/>
                <w:sz w:val="20"/>
                <w:szCs w:val="20"/>
                <w:lang w:val="en-GB" w:eastAsia="en-US"/>
              </w:rPr>
              <w:t xml:space="preserve"> BCS 4 and 5 introduce a minimum CBW of 5 MHz for n40 compared to BCS 0.</w:t>
            </w:r>
            <w:r>
              <w:rPr>
                <w:rFonts w:ascii="Arial" w:hAnsi="Arial" w:cs="Times New Roman"/>
                <w:sz w:val="20"/>
                <w:szCs w:val="20"/>
                <w:lang w:val="en-GB" w:eastAsia="en-US"/>
              </w:rPr>
              <w:t xml:space="preserve"> H</w:t>
            </w:r>
            <w:r w:rsidR="00723079" w:rsidRPr="00747BC0">
              <w:rPr>
                <w:rFonts w:ascii="Arial" w:hAnsi="Arial" w:cs="Times New Roman"/>
                <w:sz w:val="20"/>
                <w:szCs w:val="20"/>
                <w:lang w:val="en-GB" w:eastAsia="en-US"/>
              </w:rPr>
              <w:t>owever,</w:t>
            </w:r>
            <w:r>
              <w:rPr>
                <w:rFonts w:ascii="Arial" w:hAnsi="Arial" w:cs="Times New Roman"/>
                <w:sz w:val="20"/>
                <w:szCs w:val="20"/>
                <w:lang w:val="en-GB" w:eastAsia="en-US"/>
              </w:rPr>
              <w:t xml:space="preserve"> </w:t>
            </w:r>
            <w:r w:rsidR="00723079" w:rsidRPr="00747BC0">
              <w:rPr>
                <w:rFonts w:ascii="Arial" w:hAnsi="Arial" w:cs="Times New Roman"/>
                <w:sz w:val="20"/>
                <w:szCs w:val="20"/>
                <w:lang w:val="en-GB" w:eastAsia="en-US"/>
              </w:rPr>
              <w:t xml:space="preserve">the current spec already includes 5M n40 </w:t>
            </w:r>
            <w:r w:rsidRPr="00747BC0">
              <w:rPr>
                <w:rFonts w:ascii="Arial" w:hAnsi="Arial" w:cs="Times New Roman"/>
                <w:sz w:val="20"/>
                <w:szCs w:val="20"/>
                <w:lang w:val="en-GB" w:eastAsia="en-US"/>
              </w:rPr>
              <w:t>MSD</w:t>
            </w:r>
            <w:r w:rsidR="00723079" w:rsidRPr="00747BC0">
              <w:rPr>
                <w:rFonts w:ascii="Arial" w:hAnsi="Arial" w:cs="Times New Roman"/>
                <w:sz w:val="20"/>
                <w:szCs w:val="20"/>
                <w:lang w:val="en-GB" w:eastAsia="en-US"/>
              </w:rPr>
              <w:t>. Therefore, the addition of BCS 4 and 5 is introduced through this CR.</w:t>
            </w:r>
          </w:p>
          <w:p w14:paraId="1EF160B9" w14:textId="77777777" w:rsidR="00294A41" w:rsidRPr="002A57B4" w:rsidRDefault="003245A5" w:rsidP="000467EB">
            <w:pPr>
              <w:pStyle w:val="CRCoverPage"/>
              <w:spacing w:after="0"/>
              <w:ind w:left="100"/>
            </w:pPr>
            <w:r w:rsidRPr="002A57B4">
              <w:t>CA_n1A-n3A-n8A</w:t>
            </w:r>
          </w:p>
          <w:p w14:paraId="4A9BE3D9" w14:textId="77777777" w:rsidR="003245A5" w:rsidRPr="002A57B4" w:rsidRDefault="003245A5" w:rsidP="000467EB">
            <w:pPr>
              <w:pStyle w:val="CRCoverPage"/>
              <w:spacing w:after="0"/>
              <w:ind w:left="100"/>
            </w:pPr>
            <w:r w:rsidRPr="002A57B4">
              <w:t>CA_n1A-n8A-n41A</w:t>
            </w:r>
          </w:p>
          <w:p w14:paraId="5CA19723" w14:textId="77777777" w:rsidR="00054171" w:rsidRPr="002A57B4" w:rsidRDefault="00054171" w:rsidP="000467EB">
            <w:pPr>
              <w:pStyle w:val="CRCoverPage"/>
              <w:spacing w:after="0"/>
              <w:ind w:left="100"/>
            </w:pPr>
            <w:r w:rsidRPr="002A57B4">
              <w:t>CA_n1A-n8A-n78(2A)</w:t>
            </w:r>
          </w:p>
          <w:p w14:paraId="39A91308" w14:textId="77777777" w:rsidR="00054171" w:rsidRPr="002A57B4" w:rsidRDefault="00054171" w:rsidP="000467EB">
            <w:pPr>
              <w:pStyle w:val="CRCoverPage"/>
              <w:spacing w:after="0"/>
              <w:ind w:left="100"/>
            </w:pPr>
            <w:r w:rsidRPr="002A57B4">
              <w:t>CA_n1A-n20A-n41A</w:t>
            </w:r>
          </w:p>
          <w:p w14:paraId="638AE495" w14:textId="77777777" w:rsidR="00054171" w:rsidRPr="002A57B4" w:rsidRDefault="00054171" w:rsidP="000467EB">
            <w:pPr>
              <w:pStyle w:val="CRCoverPage"/>
              <w:spacing w:after="0"/>
              <w:ind w:left="100"/>
            </w:pPr>
            <w:r w:rsidRPr="002A57B4">
              <w:t>CA_n3A-n8A-n41A</w:t>
            </w:r>
          </w:p>
          <w:p w14:paraId="7293C6E8" w14:textId="77777777" w:rsidR="00054171" w:rsidRPr="002A57B4" w:rsidRDefault="00054171" w:rsidP="000467EB">
            <w:pPr>
              <w:pStyle w:val="CRCoverPage"/>
              <w:spacing w:after="0"/>
              <w:ind w:left="100"/>
            </w:pPr>
            <w:r w:rsidRPr="002A57B4">
              <w:t>CA_n3A-n8A-n78A</w:t>
            </w:r>
          </w:p>
          <w:p w14:paraId="59C630AD" w14:textId="77777777" w:rsidR="00054171" w:rsidRPr="002A57B4" w:rsidRDefault="00054171" w:rsidP="000467EB">
            <w:pPr>
              <w:pStyle w:val="CRCoverPage"/>
              <w:spacing w:after="0"/>
              <w:ind w:left="100"/>
            </w:pPr>
            <w:r w:rsidRPr="002A57B4">
              <w:t>CA_n3A-n8A-n78(2A)</w:t>
            </w:r>
          </w:p>
          <w:p w14:paraId="55E1DE8D" w14:textId="77777777" w:rsidR="00054171" w:rsidRDefault="00054171" w:rsidP="000467EB">
            <w:pPr>
              <w:pStyle w:val="CRCoverPage"/>
              <w:spacing w:after="0"/>
              <w:ind w:left="100"/>
            </w:pPr>
            <w:r w:rsidRPr="002A57B4">
              <w:t>CA_n3A-n20A-n41A</w:t>
            </w:r>
          </w:p>
          <w:p w14:paraId="7CD9CAC7" w14:textId="77777777" w:rsidR="00723079" w:rsidRDefault="00723079" w:rsidP="000467EB">
            <w:pPr>
              <w:pStyle w:val="CRCoverPage"/>
              <w:spacing w:after="0"/>
              <w:ind w:left="100"/>
            </w:pPr>
            <w:r w:rsidRPr="00723079">
              <w:t>CA_n7A-n28A-n40A</w:t>
            </w:r>
          </w:p>
          <w:p w14:paraId="07BCF45B" w14:textId="77777777" w:rsidR="00B458A0" w:rsidRDefault="00B458A0" w:rsidP="000467EB">
            <w:pPr>
              <w:pStyle w:val="CRCoverPage"/>
              <w:spacing w:after="0"/>
              <w:ind w:left="100"/>
            </w:pPr>
            <w:r w:rsidRPr="00B458A0">
              <w:t>CA_n1A-n7A-n40A</w:t>
            </w:r>
          </w:p>
          <w:p w14:paraId="405D7373" w14:textId="77777777" w:rsidR="004048AE" w:rsidRDefault="004048AE" w:rsidP="000467EB">
            <w:pPr>
              <w:pStyle w:val="CRCoverPage"/>
              <w:spacing w:after="0"/>
              <w:ind w:left="100"/>
            </w:pPr>
            <w:r w:rsidRPr="004048AE">
              <w:t>CA_n3A-n7A-n40A</w:t>
            </w:r>
          </w:p>
          <w:p w14:paraId="772D3851" w14:textId="77777777" w:rsidR="004048AE" w:rsidRDefault="004048AE" w:rsidP="000467EB">
            <w:pPr>
              <w:pStyle w:val="CRCoverPage"/>
              <w:spacing w:after="0"/>
              <w:ind w:left="100"/>
            </w:pPr>
            <w:r w:rsidRPr="004048AE">
              <w:t>CA_n7A-n8A-n40A</w:t>
            </w:r>
          </w:p>
          <w:p w14:paraId="7A6D4CED" w14:textId="1822CE5B" w:rsidR="00134BF7" w:rsidRDefault="00134BF7" w:rsidP="000467EB">
            <w:pPr>
              <w:pStyle w:val="CRCoverPage"/>
              <w:spacing w:after="0"/>
              <w:ind w:left="100"/>
            </w:pPr>
            <w:r w:rsidRPr="002A57B4">
              <w:t xml:space="preserve">BCS </w:t>
            </w:r>
            <w:r>
              <w:t>0</w:t>
            </w:r>
            <w:r w:rsidR="00683F06">
              <w:t>/1</w:t>
            </w:r>
            <w:r w:rsidRPr="002A57B4">
              <w:t xml:space="preserve"> configurations for following CA band combinations of three </w:t>
            </w:r>
            <w:r w:rsidRPr="002A57B4">
              <w:rPr>
                <w:rFonts w:hint="eastAsia"/>
              </w:rPr>
              <w:t>DL</w:t>
            </w:r>
            <w:r w:rsidRPr="002A57B4">
              <w:t xml:space="preserve"> bands are requested by operators. They can be added directly since </w:t>
            </w:r>
            <w:proofErr w:type="spellStart"/>
            <w:r>
              <w:t>fallbacks</w:t>
            </w:r>
            <w:proofErr w:type="spellEnd"/>
            <w:r w:rsidRPr="002A57B4">
              <w:t xml:space="preserve"> are already supported</w:t>
            </w:r>
            <w:r>
              <w:t xml:space="preserve"> or submitted this meeting.</w:t>
            </w:r>
          </w:p>
          <w:p w14:paraId="7E54FC65" w14:textId="77777777" w:rsidR="00134BF7" w:rsidRDefault="00134BF7" w:rsidP="000467EB">
            <w:pPr>
              <w:pStyle w:val="CRCoverPage"/>
              <w:spacing w:after="0"/>
              <w:ind w:left="100"/>
            </w:pPr>
            <w:r w:rsidRPr="00134BF7">
              <w:t>CA_n28A-n41A-n75A</w:t>
            </w:r>
          </w:p>
          <w:p w14:paraId="1D5D8537" w14:textId="77777777" w:rsidR="00134BF7" w:rsidRDefault="00134BF7" w:rsidP="000467EB">
            <w:pPr>
              <w:pStyle w:val="CRCoverPage"/>
              <w:spacing w:after="0"/>
              <w:ind w:left="100"/>
            </w:pPr>
            <w:r w:rsidRPr="00134BF7">
              <w:t>CA_n28A-n41A-n78A</w:t>
            </w:r>
          </w:p>
          <w:p w14:paraId="54CE0422" w14:textId="77777777" w:rsidR="00134BF7" w:rsidRDefault="00134BF7" w:rsidP="000467EB">
            <w:pPr>
              <w:pStyle w:val="CRCoverPage"/>
              <w:spacing w:after="0"/>
              <w:ind w:left="100"/>
            </w:pPr>
            <w:r w:rsidRPr="00134BF7">
              <w:lastRenderedPageBreak/>
              <w:t>CA_n28A-n75A-n78A</w:t>
            </w:r>
          </w:p>
          <w:p w14:paraId="708AA7DE" w14:textId="55884B12" w:rsidR="00134BF7" w:rsidRPr="002A57B4" w:rsidRDefault="00134BF7" w:rsidP="000467EB">
            <w:pPr>
              <w:pStyle w:val="CRCoverPage"/>
              <w:spacing w:after="0"/>
              <w:ind w:left="100"/>
            </w:pPr>
            <w:r w:rsidRPr="00134BF7">
              <w:t>CA_n41A-n75A-n78A</w:t>
            </w:r>
          </w:p>
        </w:tc>
      </w:tr>
      <w:tr w:rsidR="000467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0FB144A" w:rsidR="000467EB" w:rsidRPr="002A57B4" w:rsidRDefault="000467EB" w:rsidP="000A2F10">
            <w:pPr>
              <w:pStyle w:val="CRCoverPage"/>
              <w:spacing w:after="0"/>
              <w:ind w:left="100"/>
            </w:pPr>
          </w:p>
        </w:tc>
      </w:tr>
      <w:tr w:rsidR="00046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DD57B2" w:rsidR="000A2F10" w:rsidRPr="002A57B4" w:rsidRDefault="000467EB" w:rsidP="00CF5F6B">
            <w:pPr>
              <w:pStyle w:val="CRCoverPage"/>
              <w:spacing w:after="0"/>
            </w:pPr>
            <w:r w:rsidRPr="002A57B4">
              <w:t xml:space="preserve">To introduce </w:t>
            </w:r>
            <w:r w:rsidR="000A2F10" w:rsidRPr="002A57B4">
              <w:t>BCS 4 and BCS 5 configurations for the aforementioned CA band combinations consist of three bands.</w:t>
            </w:r>
          </w:p>
        </w:tc>
      </w:tr>
      <w:tr w:rsidR="000467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67EB" w:rsidRPr="002A57B4" w:rsidRDefault="000467EB" w:rsidP="000A2F10">
            <w:pPr>
              <w:pStyle w:val="CRCoverPage"/>
              <w:spacing w:after="0"/>
              <w:ind w:left="100"/>
            </w:pPr>
          </w:p>
        </w:tc>
      </w:tr>
      <w:tr w:rsidR="000467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1896D" w:rsidR="000A2F10" w:rsidRPr="002A57B4" w:rsidRDefault="00054171" w:rsidP="00CF5F6B">
            <w:pPr>
              <w:pStyle w:val="CRCoverPage"/>
              <w:spacing w:after="0"/>
            </w:pPr>
            <w:r w:rsidRPr="002A57B4">
              <w:t>The combinations mentioned above are not supported.</w:t>
            </w:r>
          </w:p>
        </w:tc>
      </w:tr>
      <w:tr w:rsidR="000467EB" w14:paraId="034AF533" w14:textId="77777777" w:rsidTr="00547111">
        <w:tc>
          <w:tcPr>
            <w:tcW w:w="2694" w:type="dxa"/>
            <w:gridSpan w:val="2"/>
          </w:tcPr>
          <w:p w14:paraId="39D9EB5B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FB60A" w:rsidR="000467EB" w:rsidRDefault="000467EB" w:rsidP="00CF5F6B">
            <w:pPr>
              <w:pStyle w:val="CRCoverPage"/>
              <w:spacing w:after="0"/>
              <w:rPr>
                <w:noProof/>
              </w:rPr>
            </w:pPr>
            <w:r w:rsidRPr="008C6534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5A.3.</w:t>
            </w:r>
            <w:r w:rsidR="000A2F10">
              <w:rPr>
                <w:noProof/>
                <w:lang w:eastAsia="zh-CN"/>
              </w:rPr>
              <w:t>2</w:t>
            </w:r>
          </w:p>
        </w:tc>
      </w:tr>
      <w:tr w:rsidR="000467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7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3FF99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414350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65DD3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0467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0066A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0467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7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67EB" w:rsidRPr="008863B9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0467EB" w:rsidRPr="008863B9" w:rsidRDefault="000467EB" w:rsidP="000467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7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CBBF9" w14:textId="436497D6" w:rsidR="000467EB" w:rsidRDefault="000467EB" w:rsidP="000467EB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7CA3AA19" w14:textId="77777777" w:rsidR="002844FF" w:rsidRPr="001141C9" w:rsidRDefault="002844FF" w:rsidP="002844FF">
      <w:pPr>
        <w:pStyle w:val="4"/>
        <w:keepNext w:val="0"/>
        <w:keepLines w:val="0"/>
        <w:rPr>
          <w:bCs/>
        </w:rPr>
      </w:pPr>
      <w:bookmarkStart w:id="4" w:name="_Toc83580366"/>
      <w:bookmarkStart w:id="5" w:name="_Toc84404875"/>
      <w:bookmarkStart w:id="6" w:name="_Toc84413484"/>
      <w:bookmarkStart w:id="7" w:name="_Hlk107382846"/>
      <w:r w:rsidRPr="001141C9">
        <w:t>5.5A.3.2</w:t>
      </w:r>
      <w:r w:rsidRPr="001141C9">
        <w:tab/>
        <w:t>Configurations for inter-band CA (</w:t>
      </w:r>
      <w:r w:rsidRPr="001141C9">
        <w:rPr>
          <w:bCs/>
        </w:rPr>
        <w:t>three bands)</w:t>
      </w:r>
      <w:bookmarkEnd w:id="4"/>
      <w:bookmarkEnd w:id="5"/>
      <w:bookmarkEnd w:id="6"/>
    </w:p>
    <w:p w14:paraId="2DC17EAA" w14:textId="77777777" w:rsidR="002844FF" w:rsidRPr="001141C9" w:rsidRDefault="002844FF" w:rsidP="002844FF">
      <w:pPr>
        <w:pStyle w:val="TH"/>
        <w:keepNext w:val="0"/>
        <w:keepLines w:val="0"/>
      </w:pPr>
      <w:r w:rsidRPr="001141C9">
        <w:t>Table 5.5A.3.</w:t>
      </w:r>
      <w:r w:rsidRPr="001141C9">
        <w:rPr>
          <w:lang w:eastAsia="zh-CN"/>
        </w:rPr>
        <w:t>2-1</w:t>
      </w:r>
      <w:r w:rsidRPr="001141C9">
        <w:t>: Void</w:t>
      </w:r>
    </w:p>
    <w:bookmarkEnd w:id="7"/>
    <w:p w14:paraId="732503B7" w14:textId="77777777" w:rsidR="002844FF" w:rsidRPr="001141C9" w:rsidRDefault="002844FF" w:rsidP="002844FF">
      <w:pPr>
        <w:pStyle w:val="5"/>
        <w:rPr>
          <w:rFonts w:eastAsiaTheme="minorEastAsia"/>
          <w:b/>
          <w:bCs/>
        </w:rPr>
      </w:pPr>
      <w:r w:rsidRPr="001141C9">
        <w:rPr>
          <w:rFonts w:eastAsiaTheme="minorEastAsia"/>
        </w:rPr>
        <w:t>Table 5.5A.3.2-1a</w:t>
      </w:r>
    </w:p>
    <w:p w14:paraId="6E0C7A04" w14:textId="77777777" w:rsidR="002844FF" w:rsidRPr="001141C9" w:rsidRDefault="002844FF" w:rsidP="002844FF">
      <w:pPr>
        <w:pStyle w:val="TH"/>
        <w:keepNext w:val="0"/>
        <w:keepLines w:val="0"/>
        <w:rPr>
          <w:rFonts w:eastAsiaTheme="minorEastAsia"/>
        </w:rPr>
      </w:pPr>
      <w:r w:rsidRPr="001141C9">
        <w:rPr>
          <w:rFonts w:eastAsiaTheme="minorEastAsia"/>
        </w:rPr>
        <w:t>Table 5.5A.3.</w:t>
      </w:r>
      <w:r w:rsidRPr="001141C9">
        <w:rPr>
          <w:lang w:eastAsia="zh-CN"/>
        </w:rPr>
        <w:t>2-1a</w:t>
      </w:r>
      <w:r w:rsidRPr="001141C9">
        <w:rPr>
          <w:rFonts w:eastAsiaTheme="minorEastAsia"/>
        </w:rPr>
        <w:t>: NR CA configurations and bandwidth combinations sets defined for inter-band CA (t</w:t>
      </w:r>
      <w:r w:rsidRPr="001141C9">
        <w:rPr>
          <w:lang w:eastAsia="zh-CN"/>
        </w:rPr>
        <w:t>hree</w:t>
      </w:r>
      <w:r w:rsidRPr="001141C9">
        <w:rPr>
          <w:rFonts w:eastAsiaTheme="minorEastAsia"/>
        </w:rPr>
        <w:t xml:space="preserve"> bands)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2844FF" w:rsidRPr="001141C9" w14:paraId="0E647345" w14:textId="77777777" w:rsidTr="00BE6D04">
        <w:trPr>
          <w:tblHeader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D314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NR CA configuration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8833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Uplink CA configuration</w:t>
            </w:r>
          </w:p>
          <w:p w14:paraId="33A4CF97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or single uplink carrier</w:t>
            </w:r>
            <w:r w:rsidRPr="001141C9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9D22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NR Band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13EA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/>
              </w:rPr>
              <w:t>Channel bandwidth (MHz) (NOTE 3)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EDCC" w14:textId="77777777" w:rsidR="002844FF" w:rsidRPr="001141C9" w:rsidRDefault="002844FF" w:rsidP="00BE6D04">
            <w:pPr>
              <w:pStyle w:val="TAH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Bandwidth combination set</w:t>
            </w:r>
          </w:p>
        </w:tc>
      </w:tr>
      <w:tr w:rsidR="002844FF" w:rsidRPr="001141C9" w14:paraId="7B4690F5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6CE78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CA_n1A-n3A-n5A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BB879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13F0BC7F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</w:t>
            </w:r>
          </w:p>
          <w:p w14:paraId="157C1301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D00C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F85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2A87D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2844FF" w:rsidRPr="001141C9" w14:paraId="7BB2F8E6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40721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26E35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AC56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4B38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C4D02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2844FF" w:rsidRPr="001141C9" w14:paraId="33BA4C73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9215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F34A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388B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2476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6EED" w14:textId="77777777" w:rsidR="002844FF" w:rsidRPr="001141C9" w:rsidRDefault="002844FF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0D1393CC" w14:textId="15A454BD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BE6D04" w:rsidRPr="001141C9" w14:paraId="0EDFF148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9EA79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CA_n1A-n3B-n7B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FC32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2A3EF96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4CF2A16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13270D7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68C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E4D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A4B8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59A10E0D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800F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9EB3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242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969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FA45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14B208D7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4DE2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E79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586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AC7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937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2106C472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9DF3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458C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/>
                <w:szCs w:val="18"/>
                <w:lang w:val="es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CAE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54F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11D5D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D648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BE6D04" w:rsidRPr="001141C9" w14:paraId="7D8865F7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B19D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A169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19B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3A5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13D4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3EB25058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B62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048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8DB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C94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5ED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20CB9C05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1175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9102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73DCFD0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7FE31DF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E69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1DA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E422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6061A3B5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D2FD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1955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E79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ACE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BF48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18EF1A63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2327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6E5A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437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C3A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2B0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5427153B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40B0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7D4D4" w14:textId="27B5D176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6ED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96F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>
              <w:rPr>
                <w:rFonts w:cs="Arial"/>
                <w:szCs w:val="18"/>
                <w:lang w:eastAsia="zh-CN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E09B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BE6D04" w:rsidRPr="001141C9" w14:paraId="0A09A009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6664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E969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44B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0CF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u w:val="single"/>
                <w:lang w:val="en-US" w:eastAsia="zh-CN" w:bidi="ar"/>
              </w:rPr>
              <w:t>5,10,15,20,25,30,35,40,45,50</w:t>
            </w:r>
            <w:r>
              <w:rPr>
                <w:rFonts w:cs="Arial"/>
                <w:szCs w:val="18"/>
                <w:lang w:eastAsia="zh-CN" w:bidi="ar"/>
              </w:rPr>
              <w:t>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EAD4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AD9E5A7" w14:textId="77777777" w:rsidTr="0051597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D31B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8248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FEA0" w14:textId="05316B98" w:rsidR="00BE6D04" w:rsidRPr="001141C9" w:rsidRDefault="003245A5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00B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5F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245A5" w:rsidRPr="001141C9" w14:paraId="1588AC41" w14:textId="77777777" w:rsidTr="00515971">
        <w:trPr>
          <w:jc w:val="center"/>
          <w:ins w:id="8" w:author="Huawei_Ling Lin" w:date="2025-03-18T08:57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3FE29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9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A16A8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0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E182" w14:textId="2880F716" w:rsidR="003245A5" w:rsidRPr="001C7E11" w:rsidRDefault="003245A5" w:rsidP="003245A5">
            <w:pPr>
              <w:pStyle w:val="TAC"/>
              <w:keepNext w:val="0"/>
              <w:keepLines w:val="0"/>
              <w:rPr>
                <w:ins w:id="11" w:author="Huawei_Ling Lin" w:date="2025-03-18T08:57:00Z"/>
                <w:rFonts w:eastAsiaTheme="minorEastAsia"/>
                <w:lang w:val="en-US" w:eastAsia="zh-CN"/>
              </w:rPr>
            </w:pPr>
            <w:ins w:id="12" w:author="Huawei_Ling Lin" w:date="2025-03-18T09:07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EDB9" w14:textId="7693CCAC" w:rsidR="003245A5" w:rsidRDefault="003245A5" w:rsidP="003245A5">
            <w:pPr>
              <w:pStyle w:val="TAC"/>
              <w:keepNext w:val="0"/>
              <w:keepLines w:val="0"/>
              <w:rPr>
                <w:ins w:id="13" w:author="Huawei_Ling Lin" w:date="2025-03-18T08:57:00Z"/>
                <w:rFonts w:cs="Arial"/>
                <w:szCs w:val="18"/>
                <w:lang w:val="en-US" w:eastAsia="zh-CN"/>
              </w:rPr>
            </w:pPr>
            <w:ins w:id="14" w:author="Huawei_Ling Lin" w:date="2025-03-18T09:07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1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2C692" w14:textId="1F1FDFD7" w:rsidR="003245A5" w:rsidRPr="001141C9" w:rsidRDefault="003245A5" w:rsidP="003245A5">
            <w:pPr>
              <w:pStyle w:val="TAC"/>
              <w:keepNext w:val="0"/>
              <w:keepLines w:val="0"/>
              <w:rPr>
                <w:ins w:id="15" w:author="Huawei_Ling Lin" w:date="2025-03-18T08:57:00Z"/>
                <w:rFonts w:eastAsiaTheme="minorEastAsia"/>
                <w:lang w:eastAsia="zh-CN"/>
              </w:rPr>
            </w:pPr>
            <w:ins w:id="16" w:author="Huawei_Ling Lin" w:date="2025-03-18T09:07:00Z">
              <w:r w:rsidRPr="003A114E">
                <w:rPr>
                  <w:rFonts w:cs="Arial"/>
                  <w:szCs w:val="18"/>
                </w:rPr>
                <w:t xml:space="preserve">4 </w:t>
              </w:r>
              <w:r w:rsidRPr="00726116">
                <w:rPr>
                  <w:rFonts w:eastAsia="等线" w:cs="Arial"/>
                  <w:szCs w:val="18"/>
                </w:rPr>
                <w:t>and</w:t>
              </w:r>
              <w:r w:rsidRPr="003A114E">
                <w:rPr>
                  <w:rFonts w:cs="Arial"/>
                  <w:szCs w:val="18"/>
                </w:rPr>
                <w:t xml:space="preserve"> 5</w:t>
              </w:r>
            </w:ins>
          </w:p>
        </w:tc>
      </w:tr>
      <w:tr w:rsidR="003245A5" w:rsidRPr="001141C9" w14:paraId="7AED1D3E" w14:textId="77777777" w:rsidTr="00515971">
        <w:trPr>
          <w:jc w:val="center"/>
          <w:ins w:id="17" w:author="Huawei_Ling Lin" w:date="2025-03-18T08:57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4EB97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8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EDF9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9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691E" w14:textId="24DB109A" w:rsidR="003245A5" w:rsidRPr="001C7E11" w:rsidRDefault="003245A5" w:rsidP="003245A5">
            <w:pPr>
              <w:pStyle w:val="TAC"/>
              <w:keepNext w:val="0"/>
              <w:keepLines w:val="0"/>
              <w:rPr>
                <w:ins w:id="20" w:author="Huawei_Ling Lin" w:date="2025-03-18T08:57:00Z"/>
                <w:rFonts w:eastAsiaTheme="minorEastAsia"/>
                <w:lang w:val="en-US" w:eastAsia="zh-CN"/>
              </w:rPr>
            </w:pPr>
            <w:ins w:id="21" w:author="Huawei_Ling Lin" w:date="2025-03-18T09:07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90FE" w14:textId="0318A117" w:rsidR="003245A5" w:rsidRDefault="003245A5" w:rsidP="003245A5">
            <w:pPr>
              <w:pStyle w:val="TAC"/>
              <w:keepNext w:val="0"/>
              <w:keepLines w:val="0"/>
              <w:rPr>
                <w:ins w:id="22" w:author="Huawei_Ling Lin" w:date="2025-03-18T08:57:00Z"/>
                <w:rFonts w:cs="Arial"/>
                <w:szCs w:val="18"/>
                <w:lang w:val="en-US" w:eastAsia="zh-CN"/>
              </w:rPr>
            </w:pPr>
            <w:ins w:id="23" w:author="Huawei_Ling Lin" w:date="2025-03-18T09:07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3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D4C18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4" w:author="Huawei_Ling Lin" w:date="2025-03-18T08:57:00Z"/>
                <w:rFonts w:eastAsiaTheme="minorEastAsia"/>
                <w:lang w:eastAsia="zh-CN"/>
              </w:rPr>
            </w:pPr>
          </w:p>
        </w:tc>
      </w:tr>
      <w:tr w:rsidR="003245A5" w:rsidRPr="001141C9" w14:paraId="07D02B52" w14:textId="77777777" w:rsidTr="00CF5F6B">
        <w:trPr>
          <w:jc w:val="center"/>
          <w:ins w:id="25" w:author="Huawei_Ling Lin" w:date="2025-03-18T08:57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BC45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6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A0DE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7" w:author="Huawei_Ling Lin" w:date="2025-03-18T08:57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63F4" w14:textId="62E8AB39" w:rsidR="003245A5" w:rsidRPr="001C7E11" w:rsidRDefault="003245A5" w:rsidP="003245A5">
            <w:pPr>
              <w:pStyle w:val="TAC"/>
              <w:keepNext w:val="0"/>
              <w:keepLines w:val="0"/>
              <w:rPr>
                <w:ins w:id="28" w:author="Huawei_Ling Lin" w:date="2025-03-18T08:57:00Z"/>
                <w:rFonts w:eastAsiaTheme="minorEastAsia"/>
                <w:lang w:val="en-US" w:eastAsia="zh-CN"/>
              </w:rPr>
            </w:pPr>
            <w:ins w:id="29" w:author="Huawei_Ling Lin" w:date="2025-03-18T09:07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527E" w14:textId="12FD8892" w:rsidR="003245A5" w:rsidRDefault="003245A5" w:rsidP="003245A5">
            <w:pPr>
              <w:pStyle w:val="TAC"/>
              <w:keepNext w:val="0"/>
              <w:keepLines w:val="0"/>
              <w:rPr>
                <w:ins w:id="30" w:author="Huawei_Ling Lin" w:date="2025-03-18T08:57:00Z"/>
                <w:rFonts w:cs="Arial"/>
                <w:szCs w:val="18"/>
                <w:lang w:val="en-US" w:eastAsia="zh-CN"/>
              </w:rPr>
            </w:pPr>
            <w:ins w:id="31" w:author="Huawei_Ling Lin" w:date="2025-03-18T09:07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9738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32" w:author="Huawei_Ling Lin" w:date="2025-03-18T08:57:00Z"/>
                <w:rFonts w:eastAsiaTheme="minorEastAsia"/>
                <w:lang w:eastAsia="zh-CN"/>
              </w:rPr>
            </w:pPr>
          </w:p>
        </w:tc>
      </w:tr>
      <w:tr w:rsidR="00BE6D04" w:rsidRPr="001141C9" w14:paraId="53093687" w14:textId="77777777" w:rsidTr="00CF5F6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31B6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03F0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7A1EB0E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0674909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C2A6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2815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BE6D04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75E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E6D04" w:rsidRPr="001141C9" w14:paraId="1945423F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DB7A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C518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5352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56FE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BE6D04">
              <w:rPr>
                <w:rFonts w:cs="Arial"/>
                <w:szCs w:val="18"/>
                <w:lang w:val="en-US" w:eastAsia="zh-CN"/>
              </w:rPr>
              <w:t>CA_n3(2</w:t>
            </w:r>
            <w:proofErr w:type="gramStart"/>
            <w:r w:rsidRPr="00BE6D04">
              <w:rPr>
                <w:rFonts w:cs="Arial"/>
                <w:szCs w:val="18"/>
                <w:lang w:val="en-US" w:eastAsia="zh-CN"/>
              </w:rPr>
              <w:t>A)_</w:t>
            </w:r>
            <w:proofErr w:type="gramEnd"/>
            <w:r w:rsidRPr="00BE6D04">
              <w:rPr>
                <w:rFonts w:cs="Arial"/>
                <w:szCs w:val="18"/>
                <w:lang w:val="en-US" w:eastAsia="zh-CN"/>
              </w:rPr>
              <w:t>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1ED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2C8FF215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B2A3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ED30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679E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FB87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BE6D04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4FD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64790A3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6E1D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23F7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433F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9643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 w:rsidRPr="00BE6D04">
              <w:rPr>
                <w:rFonts w:cs="Arial"/>
                <w:szCs w:val="18"/>
                <w:lang w:val="en-US" w:eastAsia="zh-CN"/>
              </w:rPr>
              <w:t>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620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BE6D04">
              <w:rPr>
                <w:rFonts w:eastAsiaTheme="minorEastAsia"/>
                <w:lang w:eastAsia="zh-CN"/>
              </w:rPr>
              <w:t>1</w:t>
            </w:r>
          </w:p>
        </w:tc>
      </w:tr>
      <w:tr w:rsidR="00BE6D04" w:rsidRPr="001141C9" w14:paraId="773FEAB3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4C53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E762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2963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85AA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BE6D04">
              <w:rPr>
                <w:rFonts w:cs="Arial"/>
                <w:szCs w:val="18"/>
                <w:lang w:val="en-US" w:eastAsia="zh-CN"/>
              </w:rPr>
              <w:t>CA_n3(2A) BCS 4 &amp; 5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CEA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1FC0858F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CAA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BC7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F45B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BE6D04">
              <w:rPr>
                <w:rFonts w:eastAsiaTheme="minorEastAsia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24F2" w14:textId="77777777" w:rsidR="00BE6D04" w:rsidRPr="00BE6D04" w:rsidRDefault="00BE6D04" w:rsidP="00BE6D0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223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5C53A2F0" w14:textId="77777777" w:rsidR="00BE6D04" w:rsidRDefault="00BE6D04" w:rsidP="002844FF">
      <w:pPr>
        <w:jc w:val="center"/>
      </w:pPr>
    </w:p>
    <w:p w14:paraId="2012D6CF" w14:textId="439A72F1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4048AE" w:rsidRPr="00170508" w14:paraId="00F4BD85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D9355" w14:textId="77777777" w:rsidR="004048AE" w:rsidRPr="00170508" w:rsidRDefault="004048AE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lastRenderedPageBreak/>
              <w:t>CA_n1(2A)-n7A-n38A</w:t>
            </w:r>
            <w:r w:rsidRPr="00170508">
              <w:rPr>
                <w:rFonts w:eastAsia="等线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A1B3E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DA90" w14:textId="77777777" w:rsidR="004048AE" w:rsidRPr="00170508" w:rsidRDefault="004048AE" w:rsidP="00134BF7">
            <w:pPr>
              <w:pStyle w:val="TAC"/>
              <w:rPr>
                <w:color w:val="000000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9343" w14:textId="77777777" w:rsidR="004048AE" w:rsidRPr="00170508" w:rsidRDefault="004048AE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CA_n1(2</w:t>
            </w:r>
            <w:proofErr w:type="gramStart"/>
            <w:r w:rsidRPr="00170508">
              <w:rPr>
                <w:rFonts w:cs="Arial"/>
                <w:szCs w:val="18"/>
                <w:lang w:eastAsia="zh-CN" w:bidi="ar"/>
              </w:rPr>
              <w:t>A)_</w:t>
            </w:r>
            <w:proofErr w:type="gramEnd"/>
            <w:r w:rsidRPr="00170508">
              <w:rPr>
                <w:rFonts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26B8B" w14:textId="77777777" w:rsidR="004048AE" w:rsidRPr="00170508" w:rsidRDefault="004048AE" w:rsidP="00134BF7">
            <w:pPr>
              <w:pStyle w:val="TAC"/>
              <w:rPr>
                <w:rFonts w:eastAsia="Yu Mincho"/>
                <w:lang w:eastAsia="zh-CN"/>
              </w:rPr>
            </w:pPr>
            <w:r w:rsidRPr="00170508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048AE" w:rsidRPr="00170508" w14:paraId="1ABFCDCC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73AE8" w14:textId="77777777" w:rsidR="004048AE" w:rsidRPr="00170508" w:rsidRDefault="004048AE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BBAD6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7FE8" w14:textId="77777777" w:rsidR="004048AE" w:rsidRPr="00170508" w:rsidRDefault="004048AE" w:rsidP="00134BF7">
            <w:pPr>
              <w:pStyle w:val="TAC"/>
              <w:rPr>
                <w:color w:val="000000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AACA" w14:textId="77777777" w:rsidR="004048AE" w:rsidRPr="00170508" w:rsidRDefault="004048AE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2FA7A" w14:textId="77777777" w:rsidR="004048AE" w:rsidRPr="00170508" w:rsidRDefault="004048AE" w:rsidP="00134BF7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4048AE" w:rsidRPr="00170508" w14:paraId="1ABFE12C" w14:textId="77777777" w:rsidTr="004052B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DCC8" w14:textId="77777777" w:rsidR="004048AE" w:rsidRPr="00170508" w:rsidRDefault="004048AE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BE0B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A095" w14:textId="77777777" w:rsidR="004048AE" w:rsidRPr="00170508" w:rsidRDefault="004048AE" w:rsidP="00134BF7">
            <w:pPr>
              <w:pStyle w:val="TAC"/>
              <w:rPr>
                <w:color w:val="000000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663E" w14:textId="77777777" w:rsidR="004048AE" w:rsidRPr="00170508" w:rsidRDefault="004048AE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4ADE" w14:textId="77777777" w:rsidR="004048AE" w:rsidRPr="00170508" w:rsidRDefault="004048AE" w:rsidP="00134BF7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4048AE" w:rsidRPr="00170508" w14:paraId="47FD336A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E0324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/>
                <w:lang w:eastAsia="zh-CN"/>
              </w:rPr>
              <w:t>CA_n1A-n7A-n40A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3B51B8" w14:textId="77777777" w:rsidR="004048AE" w:rsidRPr="00170508" w:rsidRDefault="004048AE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CA_n1A-n7A</w:t>
            </w:r>
          </w:p>
          <w:p w14:paraId="3CBAF149" w14:textId="77777777" w:rsidR="004048AE" w:rsidRPr="00170508" w:rsidRDefault="004048AE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CA_n1A-n40A</w:t>
            </w:r>
          </w:p>
          <w:p w14:paraId="6AC75782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/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F5D5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等线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E3E4" w14:textId="77777777" w:rsidR="004048AE" w:rsidRPr="00170508" w:rsidRDefault="004048AE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E70E0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Yu Mincho"/>
              </w:rPr>
              <w:t>0</w:t>
            </w:r>
          </w:p>
        </w:tc>
      </w:tr>
      <w:tr w:rsidR="004048AE" w:rsidRPr="00170508" w14:paraId="2D355852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A5507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8CE07C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C0F4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Yu Mincho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0431" w14:textId="77777777" w:rsidR="004048AE" w:rsidRPr="00170508" w:rsidRDefault="004048AE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4A471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</w:p>
        </w:tc>
      </w:tr>
      <w:tr w:rsidR="004048AE" w:rsidRPr="00170508" w14:paraId="10049118" w14:textId="77777777" w:rsidTr="004052B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A1063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A3948F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0FAF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8F54" w14:textId="77777777" w:rsidR="004048AE" w:rsidRPr="00170508" w:rsidRDefault="004048AE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72CB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</w:p>
        </w:tc>
      </w:tr>
      <w:tr w:rsidR="004052B8" w:rsidRPr="00170508" w14:paraId="2D2EC718" w14:textId="77777777" w:rsidTr="004052B8">
        <w:trPr>
          <w:jc w:val="center"/>
          <w:ins w:id="33" w:author="Huawei_Ling Lin" w:date="2025-07-23T15:25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F196" w14:textId="77777777" w:rsidR="004052B8" w:rsidRPr="00170508" w:rsidRDefault="004052B8" w:rsidP="004052B8">
            <w:pPr>
              <w:pStyle w:val="TAC"/>
              <w:rPr>
                <w:ins w:id="34" w:author="Huawei_Ling Lin" w:date="2025-07-23T15:25:00Z"/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1903A6" w14:textId="77777777" w:rsidR="004052B8" w:rsidRPr="00170508" w:rsidRDefault="004052B8" w:rsidP="004052B8">
            <w:pPr>
              <w:pStyle w:val="TAC"/>
              <w:rPr>
                <w:ins w:id="35" w:author="Huawei_Ling Lin" w:date="2025-07-23T15:25:00Z"/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D053" w14:textId="2F7AD090" w:rsidR="004052B8" w:rsidRPr="00170508" w:rsidRDefault="004052B8" w:rsidP="004052B8">
            <w:pPr>
              <w:pStyle w:val="TAC"/>
              <w:rPr>
                <w:ins w:id="36" w:author="Huawei_Ling Lin" w:date="2025-07-23T15:25:00Z"/>
                <w:rFonts w:eastAsia="Yu Mincho"/>
              </w:rPr>
            </w:pPr>
            <w:ins w:id="37" w:author="Huawei_Ling Lin" w:date="2025-07-23T15:25:00Z">
              <w:r w:rsidRPr="00170508">
                <w:rPr>
                  <w:rFonts w:eastAsia="等线" w:hint="eastAsia"/>
                  <w:lang w:eastAsia="zh-CN"/>
                </w:rPr>
                <w:t>n1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AB89" w14:textId="159FFBC2" w:rsidR="004052B8" w:rsidRPr="00170508" w:rsidRDefault="004052B8" w:rsidP="004052B8">
            <w:pPr>
              <w:pStyle w:val="TAC"/>
              <w:rPr>
                <w:ins w:id="38" w:author="Huawei_Ling Lin" w:date="2025-07-23T15:25:00Z"/>
                <w:rFonts w:eastAsia="等线" w:cs="Arial"/>
                <w:color w:val="000000"/>
                <w:szCs w:val="18"/>
                <w:lang w:eastAsia="zh-CN" w:bidi="ar"/>
              </w:rPr>
            </w:pPr>
            <w:ins w:id="39" w:author="Huawei_Ling Lin" w:date="2025-07-23T15:25:00Z">
              <w:r w:rsidRPr="00170508">
                <w:rPr>
                  <w:rFonts w:eastAsia="等线" w:cs="Arial"/>
                  <w:color w:val="000000"/>
                  <w:szCs w:val="18"/>
                </w:rPr>
                <w:t>n</w:t>
              </w:r>
              <w:r w:rsidRPr="00170508">
                <w:rPr>
                  <w:rFonts w:eastAsia="等线"/>
                  <w:lang w:eastAsia="zh-CN"/>
                </w:rPr>
                <w:t>1</w:t>
              </w:r>
              <w:r w:rsidRPr="00170508">
                <w:rPr>
                  <w:rFonts w:eastAsia="等线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A8721" w14:textId="3589F3FB" w:rsidR="004052B8" w:rsidRPr="00170508" w:rsidRDefault="004052B8" w:rsidP="004052B8">
            <w:pPr>
              <w:pStyle w:val="TAC"/>
              <w:rPr>
                <w:ins w:id="40" w:author="Huawei_Ling Lin" w:date="2025-07-23T15:25:00Z"/>
                <w:rFonts w:eastAsia="Yu Mincho"/>
              </w:rPr>
            </w:pPr>
            <w:ins w:id="41" w:author="Huawei_Ling Lin" w:date="2025-07-23T15:25:00Z">
              <w:r w:rsidRPr="00170508">
                <w:rPr>
                  <w:rFonts w:eastAsia="等线"/>
                  <w:lang w:eastAsia="zh-CN"/>
                </w:rPr>
                <w:t>4 and 5</w:t>
              </w:r>
            </w:ins>
          </w:p>
        </w:tc>
      </w:tr>
      <w:tr w:rsidR="004052B8" w:rsidRPr="00170508" w14:paraId="3C5CF2B7" w14:textId="77777777" w:rsidTr="004052B8">
        <w:trPr>
          <w:jc w:val="center"/>
          <w:ins w:id="42" w:author="Huawei_Ling Lin" w:date="2025-07-23T15:25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8AFD8" w14:textId="77777777" w:rsidR="004052B8" w:rsidRPr="00170508" w:rsidRDefault="004052B8" w:rsidP="004052B8">
            <w:pPr>
              <w:pStyle w:val="TAC"/>
              <w:rPr>
                <w:ins w:id="43" w:author="Huawei_Ling Lin" w:date="2025-07-23T15:25:00Z"/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9EE049" w14:textId="77777777" w:rsidR="004052B8" w:rsidRPr="00170508" w:rsidRDefault="004052B8" w:rsidP="004052B8">
            <w:pPr>
              <w:pStyle w:val="TAC"/>
              <w:rPr>
                <w:ins w:id="44" w:author="Huawei_Ling Lin" w:date="2025-07-23T15:25:00Z"/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433D" w14:textId="0861A7FF" w:rsidR="004052B8" w:rsidRPr="00170508" w:rsidRDefault="004052B8" w:rsidP="004052B8">
            <w:pPr>
              <w:pStyle w:val="TAC"/>
              <w:rPr>
                <w:ins w:id="45" w:author="Huawei_Ling Lin" w:date="2025-07-23T15:25:00Z"/>
                <w:rFonts w:eastAsia="Yu Mincho"/>
              </w:rPr>
            </w:pPr>
            <w:ins w:id="46" w:author="Huawei_Ling Lin" w:date="2025-07-23T15:25:00Z">
              <w:r w:rsidRPr="00170508">
                <w:rPr>
                  <w:rFonts w:eastAsia="等线" w:hint="eastAsia"/>
                  <w:lang w:eastAsia="zh-CN"/>
                </w:rPr>
                <w:t>n</w:t>
              </w:r>
              <w:r w:rsidRPr="00170508">
                <w:rPr>
                  <w:rFonts w:eastAsia="等线"/>
                  <w:lang w:eastAsia="zh-CN"/>
                </w:rPr>
                <w:t>7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3229" w14:textId="2576A3E0" w:rsidR="004052B8" w:rsidRPr="00170508" w:rsidRDefault="004052B8" w:rsidP="004052B8">
            <w:pPr>
              <w:pStyle w:val="TAC"/>
              <w:rPr>
                <w:ins w:id="47" w:author="Huawei_Ling Lin" w:date="2025-07-23T15:25:00Z"/>
                <w:rFonts w:eastAsia="等线" w:cs="Arial"/>
                <w:color w:val="000000"/>
                <w:szCs w:val="18"/>
                <w:lang w:eastAsia="zh-CN" w:bidi="ar"/>
              </w:rPr>
            </w:pPr>
            <w:ins w:id="48" w:author="Huawei_Ling Lin" w:date="2025-07-23T15:25:00Z">
              <w:r w:rsidRPr="00170508">
                <w:rPr>
                  <w:rFonts w:eastAsia="等线" w:cs="Arial"/>
                  <w:color w:val="000000"/>
                  <w:szCs w:val="18"/>
                </w:rPr>
                <w:t>n</w:t>
              </w:r>
              <w:r w:rsidRPr="00170508">
                <w:rPr>
                  <w:rFonts w:eastAsia="等线"/>
                  <w:lang w:eastAsia="zh-CN"/>
                </w:rPr>
                <w:t>7</w:t>
              </w:r>
              <w:r w:rsidRPr="00170508">
                <w:rPr>
                  <w:rFonts w:eastAsia="等线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80ECE" w14:textId="77777777" w:rsidR="004052B8" w:rsidRPr="00170508" w:rsidRDefault="004052B8" w:rsidP="004052B8">
            <w:pPr>
              <w:pStyle w:val="TAC"/>
              <w:rPr>
                <w:ins w:id="49" w:author="Huawei_Ling Lin" w:date="2025-07-23T15:25:00Z"/>
                <w:rFonts w:eastAsia="Yu Mincho"/>
              </w:rPr>
            </w:pPr>
          </w:p>
        </w:tc>
      </w:tr>
      <w:tr w:rsidR="004052B8" w:rsidRPr="00170508" w14:paraId="76ADD16E" w14:textId="77777777" w:rsidTr="00134BF7">
        <w:trPr>
          <w:jc w:val="center"/>
          <w:ins w:id="50" w:author="Huawei_Ling Lin" w:date="2025-07-23T15:25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3650" w14:textId="77777777" w:rsidR="004052B8" w:rsidRPr="00170508" w:rsidRDefault="004052B8" w:rsidP="004052B8">
            <w:pPr>
              <w:pStyle w:val="TAC"/>
              <w:rPr>
                <w:ins w:id="51" w:author="Huawei_Ling Lin" w:date="2025-07-23T15:25:00Z"/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8811E" w14:textId="77777777" w:rsidR="004052B8" w:rsidRPr="00170508" w:rsidRDefault="004052B8" w:rsidP="004052B8">
            <w:pPr>
              <w:pStyle w:val="TAC"/>
              <w:rPr>
                <w:ins w:id="52" w:author="Huawei_Ling Lin" w:date="2025-07-23T15:25:00Z"/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1E83" w14:textId="66DE8779" w:rsidR="004052B8" w:rsidRPr="00170508" w:rsidRDefault="004052B8" w:rsidP="004052B8">
            <w:pPr>
              <w:pStyle w:val="TAC"/>
              <w:rPr>
                <w:ins w:id="53" w:author="Huawei_Ling Lin" w:date="2025-07-23T15:25:00Z"/>
                <w:rFonts w:eastAsia="Yu Mincho"/>
              </w:rPr>
            </w:pPr>
            <w:ins w:id="54" w:author="Huawei_Ling Lin" w:date="2025-07-23T15:25:00Z">
              <w:r w:rsidRPr="00170508">
                <w:rPr>
                  <w:rFonts w:eastAsia="等线" w:hint="eastAsia"/>
                  <w:lang w:eastAsia="zh-CN"/>
                </w:rPr>
                <w:t>n</w:t>
              </w:r>
            </w:ins>
            <w:ins w:id="55" w:author="Huawei_Ling Lin" w:date="2025-07-23T15:26:00Z">
              <w:r>
                <w:rPr>
                  <w:rFonts w:eastAsia="等线"/>
                  <w:lang w:eastAsia="zh-CN"/>
                </w:rPr>
                <w:t>40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4D6D" w14:textId="2D246DC0" w:rsidR="004052B8" w:rsidRPr="00170508" w:rsidRDefault="004052B8" w:rsidP="004052B8">
            <w:pPr>
              <w:pStyle w:val="TAC"/>
              <w:rPr>
                <w:ins w:id="56" w:author="Huawei_Ling Lin" w:date="2025-07-23T15:25:00Z"/>
                <w:rFonts w:eastAsia="等线" w:cs="Arial"/>
                <w:color w:val="000000"/>
                <w:szCs w:val="18"/>
                <w:lang w:eastAsia="zh-CN" w:bidi="ar"/>
              </w:rPr>
            </w:pPr>
            <w:ins w:id="57" w:author="Huawei_Ling Lin" w:date="2025-07-23T15:25:00Z">
              <w:r w:rsidRPr="00170508">
                <w:rPr>
                  <w:rFonts w:eastAsia="等线" w:cs="Arial"/>
                  <w:color w:val="000000"/>
                  <w:szCs w:val="18"/>
                </w:rPr>
                <w:t>n</w:t>
              </w:r>
            </w:ins>
            <w:ins w:id="58" w:author="Huawei_Ling Lin" w:date="2025-07-23T15:26:00Z">
              <w:r>
                <w:rPr>
                  <w:rFonts w:eastAsia="等线"/>
                  <w:lang w:eastAsia="zh-CN"/>
                </w:rPr>
                <w:t>40</w:t>
              </w:r>
            </w:ins>
            <w:ins w:id="59" w:author="Huawei_Ling Lin" w:date="2025-07-23T15:25:00Z">
              <w:r w:rsidRPr="00170508">
                <w:rPr>
                  <w:rFonts w:eastAsia="等线"/>
                  <w:lang w:eastAsia="zh-CN"/>
                </w:rPr>
                <w:t xml:space="preserve"> </w:t>
              </w:r>
              <w:r w:rsidRPr="00170508">
                <w:rPr>
                  <w:rFonts w:eastAsia="等线" w:cs="Arial"/>
                  <w:color w:val="000000"/>
                  <w:szCs w:val="18"/>
                </w:rPr>
                <w:t xml:space="preserve">channel bandwidths in Table 5.3.5-1 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0D29" w14:textId="77777777" w:rsidR="004052B8" w:rsidRPr="00170508" w:rsidRDefault="004052B8" w:rsidP="004052B8">
            <w:pPr>
              <w:pStyle w:val="TAC"/>
              <w:rPr>
                <w:ins w:id="60" w:author="Huawei_Ling Lin" w:date="2025-07-23T15:25:00Z"/>
                <w:rFonts w:eastAsia="Yu Mincho"/>
              </w:rPr>
            </w:pPr>
          </w:p>
        </w:tc>
      </w:tr>
      <w:tr w:rsidR="004048AE" w:rsidRPr="00170508" w14:paraId="0C28F8ED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EF3CD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/>
                <w:lang w:eastAsia="zh-CN"/>
              </w:rPr>
              <w:t>CA_n1A-n7A-n67A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C1BCE25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/>
                <w:lang w:eastAsia="zh-CN"/>
              </w:rPr>
              <w:t>CA_n1A-n7A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5701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等线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9B0D" w14:textId="77777777" w:rsidR="004048AE" w:rsidRPr="00170508" w:rsidRDefault="004048AE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 xml:space="preserve">5, </w:t>
            </w: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72BD1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等线" w:hint="eastAsia"/>
                <w:lang w:eastAsia="zh-CN"/>
              </w:rPr>
              <w:t>0</w:t>
            </w:r>
          </w:p>
        </w:tc>
      </w:tr>
      <w:tr w:rsidR="004048AE" w:rsidRPr="00170508" w14:paraId="68FD2154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2434A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3C2148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B83A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404C" w14:textId="77777777" w:rsidR="004048AE" w:rsidRPr="00170508" w:rsidRDefault="004048AE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 xml:space="preserve">5, </w:t>
            </w: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45210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</w:p>
        </w:tc>
      </w:tr>
      <w:tr w:rsidR="004048AE" w:rsidRPr="00170508" w14:paraId="09C3BA3D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47479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252172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E3EF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39A5" w14:textId="77777777" w:rsidR="004048AE" w:rsidRPr="00170508" w:rsidRDefault="004048AE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1F1F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</w:p>
        </w:tc>
      </w:tr>
      <w:tr w:rsidR="004048AE" w:rsidRPr="00170508" w14:paraId="41A54C91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C5EB3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59B6C5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70D1" w14:textId="77777777" w:rsidR="004048AE" w:rsidRPr="00170508" w:rsidRDefault="004048AE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E62E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</w:t>
            </w:r>
            <w:r w:rsidRPr="00170508">
              <w:rPr>
                <w:rFonts w:eastAsia="等线"/>
                <w:lang w:eastAsia="zh-CN"/>
              </w:rPr>
              <w:t>1</w:t>
            </w:r>
            <w:r w:rsidRPr="00170508">
              <w:rPr>
                <w:rFonts w:eastAsia="等线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C4DE5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  <w:r w:rsidRPr="00170508">
              <w:rPr>
                <w:rFonts w:eastAsia="等线"/>
                <w:lang w:eastAsia="zh-CN"/>
              </w:rPr>
              <w:t>4 and 5</w:t>
            </w:r>
          </w:p>
        </w:tc>
      </w:tr>
      <w:tr w:rsidR="004048AE" w:rsidRPr="00170508" w14:paraId="7BD4C111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7329C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DD8601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AD9B" w14:textId="77777777" w:rsidR="004048AE" w:rsidRPr="00170508" w:rsidRDefault="004048AE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D398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  <w:r w:rsidRPr="00170508">
              <w:rPr>
                <w:rFonts w:eastAsia="等线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C6894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</w:p>
        </w:tc>
      </w:tr>
      <w:tr w:rsidR="004048AE" w:rsidRPr="00170508" w14:paraId="4616A06B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9812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9BDCA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9A4A" w14:textId="77777777" w:rsidR="004048AE" w:rsidRPr="00170508" w:rsidRDefault="004048AE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F3A8" w14:textId="77777777" w:rsidR="004048AE" w:rsidRPr="00170508" w:rsidRDefault="004048AE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</w:t>
            </w:r>
            <w:r w:rsidRPr="00170508">
              <w:rPr>
                <w:rFonts w:eastAsia="等线"/>
                <w:lang w:eastAsia="zh-CN"/>
              </w:rPr>
              <w:t xml:space="preserve">67 </w:t>
            </w:r>
            <w:r w:rsidRPr="00170508">
              <w:rPr>
                <w:rFonts w:eastAsia="等线" w:cs="Arial"/>
                <w:color w:val="000000"/>
                <w:szCs w:val="18"/>
              </w:rPr>
              <w:t xml:space="preserve">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47A6" w14:textId="77777777" w:rsidR="004048AE" w:rsidRPr="00170508" w:rsidRDefault="004048AE" w:rsidP="00134BF7">
            <w:pPr>
              <w:pStyle w:val="TAC"/>
              <w:rPr>
                <w:rFonts w:eastAsia="Yu Mincho"/>
              </w:rPr>
            </w:pPr>
          </w:p>
        </w:tc>
      </w:tr>
    </w:tbl>
    <w:p w14:paraId="66E0A350" w14:textId="77777777" w:rsidR="004048AE" w:rsidRPr="004048AE" w:rsidRDefault="004048AE" w:rsidP="004048AE">
      <w:pPr>
        <w:jc w:val="center"/>
      </w:pPr>
    </w:p>
    <w:p w14:paraId="52E614F2" w14:textId="77777777" w:rsidR="004048AE" w:rsidRDefault="004048AE" w:rsidP="004048AE">
      <w:pPr>
        <w:jc w:val="center"/>
      </w:pPr>
      <w:r>
        <w:t>…</w:t>
      </w:r>
    </w:p>
    <w:p w14:paraId="1738534E" w14:textId="5FBE5C6E" w:rsidR="004048AE" w:rsidRDefault="004048AE" w:rsidP="002844FF">
      <w:pPr>
        <w:jc w:val="center"/>
      </w:pPr>
    </w:p>
    <w:p w14:paraId="2EF26C2C" w14:textId="77777777" w:rsidR="004048AE" w:rsidRDefault="004048AE" w:rsidP="004048AE">
      <w:pPr>
        <w:jc w:val="center"/>
      </w:pPr>
    </w:p>
    <w:p w14:paraId="252CADFA" w14:textId="77777777" w:rsidR="004048AE" w:rsidRDefault="004048AE" w:rsidP="004048AE">
      <w:pPr>
        <w:jc w:val="center"/>
      </w:pPr>
      <w:r>
        <w:t>…</w:t>
      </w:r>
    </w:p>
    <w:p w14:paraId="24ECE3F8" w14:textId="77777777" w:rsidR="004048AE" w:rsidRDefault="004048AE" w:rsidP="002844FF">
      <w:pPr>
        <w:jc w:val="center"/>
      </w:pP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BE6D04" w:rsidRPr="001141C9" w14:paraId="07087768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CE68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764684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5201AEE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259FD3D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FB7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54A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0577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E6D04" w:rsidRPr="001141C9" w14:paraId="51CDA1DB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977F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DC3ED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48C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BF6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2B1D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76B8191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7281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5A233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EB6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74D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D67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4CD2BB02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693A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6C6BB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9F9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B97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851B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E6D04" w:rsidRPr="001141C9" w14:paraId="5D2CAB62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D0F0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17189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C3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ADC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70FF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91B84AF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A60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9CCD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FE1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C75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5E2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10249ECF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BE263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CA_n1A-n8A-n41A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CCCAA2E" w14:textId="77777777" w:rsidR="00BE6D04" w:rsidRDefault="00BE6D04" w:rsidP="00BE6D04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CA_n1A-n8A</w:t>
            </w:r>
          </w:p>
          <w:p w14:paraId="42A961E8" w14:textId="77777777" w:rsidR="00BE6D04" w:rsidRDefault="00BE6D04" w:rsidP="00BE6D04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CA_n1A-n41A</w:t>
            </w:r>
          </w:p>
          <w:p w14:paraId="771DC7C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674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C36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t>5, 10, 15, 20</w:t>
            </w:r>
            <w:r>
              <w:rPr>
                <w:rFonts w:cs="Arial"/>
                <w:szCs w:val="18"/>
              </w:rPr>
              <w:t>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6E6E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BE6D04" w:rsidRPr="001141C9" w14:paraId="5088E3F7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D26D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F7F66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71C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231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DA82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18BD28F1" w14:textId="77777777" w:rsidTr="0051597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E67F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07B53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DF3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16F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10, 15, 20, 40, 50, 60, 80, 100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FC7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245A5" w:rsidRPr="001141C9" w14:paraId="254EC12C" w14:textId="77777777" w:rsidTr="00515971">
        <w:trPr>
          <w:jc w:val="center"/>
          <w:ins w:id="61" w:author="Huawei_Ling Lin" w:date="2025-03-18T08:59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928FE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62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066514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63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6AB6" w14:textId="05FFF0B7" w:rsidR="003245A5" w:rsidRDefault="003245A5" w:rsidP="003245A5">
            <w:pPr>
              <w:pStyle w:val="TAC"/>
              <w:keepNext w:val="0"/>
              <w:keepLines w:val="0"/>
              <w:rPr>
                <w:ins w:id="64" w:author="Huawei_Ling Lin" w:date="2025-03-18T08:59:00Z"/>
                <w:rFonts w:cs="Arial"/>
                <w:szCs w:val="18"/>
                <w:lang w:val="en-US" w:eastAsia="zh-CN"/>
              </w:rPr>
            </w:pPr>
            <w:ins w:id="65" w:author="Huawei_Ling Lin" w:date="2025-03-18T09:09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95AB" w14:textId="46C2598C" w:rsidR="003245A5" w:rsidRDefault="003245A5" w:rsidP="003245A5">
            <w:pPr>
              <w:pStyle w:val="TAC"/>
              <w:keepNext w:val="0"/>
              <w:keepLines w:val="0"/>
              <w:rPr>
                <w:ins w:id="66" w:author="Huawei_Ling Lin" w:date="2025-03-18T08:59:00Z"/>
                <w:rFonts w:cs="Arial"/>
                <w:szCs w:val="18"/>
              </w:rPr>
            </w:pPr>
            <w:ins w:id="67" w:author="Huawei_Ling Lin" w:date="2025-03-18T09:0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1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C9AE2" w14:textId="28F22B20" w:rsidR="003245A5" w:rsidRPr="001141C9" w:rsidRDefault="003245A5" w:rsidP="003245A5">
            <w:pPr>
              <w:pStyle w:val="TAC"/>
              <w:keepNext w:val="0"/>
              <w:keepLines w:val="0"/>
              <w:rPr>
                <w:ins w:id="68" w:author="Huawei_Ling Lin" w:date="2025-03-18T08:59:00Z"/>
                <w:rFonts w:eastAsiaTheme="minorEastAsia"/>
                <w:lang w:eastAsia="zh-CN"/>
              </w:rPr>
            </w:pPr>
            <w:ins w:id="69" w:author="Huawei_Ling Lin" w:date="2025-03-18T09:09:00Z">
              <w:r w:rsidRPr="003A114E">
                <w:rPr>
                  <w:rFonts w:cs="Arial"/>
                  <w:szCs w:val="18"/>
                </w:rPr>
                <w:t xml:space="preserve">4 </w:t>
              </w:r>
              <w:r w:rsidRPr="00726116">
                <w:rPr>
                  <w:rFonts w:eastAsia="等线" w:cs="Arial"/>
                  <w:szCs w:val="18"/>
                </w:rPr>
                <w:t>and</w:t>
              </w:r>
              <w:r w:rsidRPr="003A114E">
                <w:rPr>
                  <w:rFonts w:cs="Arial"/>
                  <w:szCs w:val="18"/>
                </w:rPr>
                <w:t xml:space="preserve"> 5</w:t>
              </w:r>
            </w:ins>
          </w:p>
        </w:tc>
      </w:tr>
      <w:tr w:rsidR="003245A5" w:rsidRPr="001141C9" w14:paraId="64516391" w14:textId="77777777" w:rsidTr="00515971">
        <w:trPr>
          <w:jc w:val="center"/>
          <w:ins w:id="70" w:author="Huawei_Ling Lin" w:date="2025-03-18T08:59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56C35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71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250213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72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5E0E" w14:textId="6D6D273D" w:rsidR="003245A5" w:rsidRDefault="003245A5" w:rsidP="003245A5">
            <w:pPr>
              <w:pStyle w:val="TAC"/>
              <w:keepNext w:val="0"/>
              <w:keepLines w:val="0"/>
              <w:rPr>
                <w:ins w:id="73" w:author="Huawei_Ling Lin" w:date="2025-03-18T08:59:00Z"/>
                <w:rFonts w:cs="Arial"/>
                <w:szCs w:val="18"/>
                <w:lang w:val="en-US" w:eastAsia="zh-CN"/>
              </w:rPr>
            </w:pPr>
            <w:ins w:id="74" w:author="Huawei_Ling Lin" w:date="2025-03-18T09:09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200C" w14:textId="0F874D58" w:rsidR="003245A5" w:rsidRDefault="003245A5" w:rsidP="003245A5">
            <w:pPr>
              <w:pStyle w:val="TAC"/>
              <w:keepNext w:val="0"/>
              <w:keepLines w:val="0"/>
              <w:rPr>
                <w:ins w:id="75" w:author="Huawei_Ling Lin" w:date="2025-03-18T08:59:00Z"/>
                <w:rFonts w:cs="Arial"/>
                <w:szCs w:val="18"/>
              </w:rPr>
            </w:pPr>
            <w:ins w:id="76" w:author="Huawei_Ling Lin" w:date="2025-03-18T09:0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0217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77" w:author="Huawei_Ling Lin" w:date="2025-03-18T08:59:00Z"/>
                <w:rFonts w:eastAsiaTheme="minorEastAsia"/>
                <w:lang w:eastAsia="zh-CN"/>
              </w:rPr>
            </w:pPr>
          </w:p>
        </w:tc>
      </w:tr>
      <w:tr w:rsidR="003245A5" w:rsidRPr="001141C9" w14:paraId="325EB045" w14:textId="77777777" w:rsidTr="00BE6D04">
        <w:trPr>
          <w:jc w:val="center"/>
          <w:ins w:id="78" w:author="Huawei_Ling Lin" w:date="2025-03-18T08:59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A37E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79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DEF3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80" w:author="Huawei_Ling Lin" w:date="2025-03-18T08:59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E888" w14:textId="54AED7F3" w:rsidR="003245A5" w:rsidRDefault="003245A5" w:rsidP="003245A5">
            <w:pPr>
              <w:pStyle w:val="TAC"/>
              <w:keepNext w:val="0"/>
              <w:keepLines w:val="0"/>
              <w:rPr>
                <w:ins w:id="81" w:author="Huawei_Ling Lin" w:date="2025-03-18T08:59:00Z"/>
                <w:rFonts w:cs="Arial"/>
                <w:szCs w:val="18"/>
                <w:lang w:val="en-US" w:eastAsia="zh-CN"/>
              </w:rPr>
            </w:pPr>
            <w:ins w:id="82" w:author="Huawei_Ling Lin" w:date="2025-03-18T09:09:00Z">
              <w:r w:rsidRPr="004D6DE3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41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5611" w14:textId="529F5AD8" w:rsidR="003245A5" w:rsidRDefault="003245A5" w:rsidP="003245A5">
            <w:pPr>
              <w:pStyle w:val="TAC"/>
              <w:keepNext w:val="0"/>
              <w:keepLines w:val="0"/>
              <w:rPr>
                <w:ins w:id="83" w:author="Huawei_Ling Lin" w:date="2025-03-18T08:59:00Z"/>
                <w:rFonts w:cs="Arial"/>
                <w:szCs w:val="18"/>
              </w:rPr>
            </w:pPr>
            <w:ins w:id="84" w:author="Huawei_Ling Lin" w:date="2025-03-18T09:0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41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878B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85" w:author="Huawei_Ling Lin" w:date="2025-03-18T08:59:00Z"/>
                <w:rFonts w:eastAsiaTheme="minorEastAsia"/>
                <w:lang w:eastAsia="zh-CN"/>
              </w:rPr>
            </w:pPr>
          </w:p>
        </w:tc>
      </w:tr>
      <w:tr w:rsidR="00BE6D04" w:rsidRPr="001141C9" w14:paraId="5654DFAB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D8528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CA_n1A-n8A-n78C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E21E78" w14:textId="77777777" w:rsidR="00BE6D04" w:rsidRDefault="00BE6D04" w:rsidP="00BE6D0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11B7A1E3" w14:textId="77777777" w:rsidR="00BE6D04" w:rsidRDefault="00BE6D04" w:rsidP="00BE6D0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4CCA2F1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9D5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C7A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F1C7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BE6D04" w:rsidRPr="001141C9" w14:paraId="1046A636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5916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7877B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342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3C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BF94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248E76BC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4E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586A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CED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F92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22D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235DB030" w14:textId="77777777" w:rsidR="00BE6D04" w:rsidRDefault="00BE6D04" w:rsidP="002844FF">
      <w:pPr>
        <w:jc w:val="center"/>
      </w:pPr>
    </w:p>
    <w:p w14:paraId="0DC77481" w14:textId="301CDC80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BE6D04" w:rsidRPr="001141C9" w14:paraId="1AF24A4C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E697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1F2D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378D396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3FE1146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1B9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52D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1B39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E6D04" w:rsidRPr="001141C9" w14:paraId="3B95D0B5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8F4D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4BA0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C96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6D7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F8FA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538B748A" w14:textId="77777777" w:rsidTr="00AF0F9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729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E59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D0D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5D4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CF4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1925CC11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2B03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019C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FC2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FB0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3D81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1168A159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2564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3F0A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05D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EF4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4C07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610228A4" w14:textId="77777777" w:rsidTr="00AF0F9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2A06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98A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AF0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BAF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5EE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15971" w:rsidRPr="001141C9" w14:paraId="627F9A14" w14:textId="77777777" w:rsidTr="00AF0F9F">
        <w:trPr>
          <w:jc w:val="center"/>
          <w:ins w:id="86" w:author="Huawei_Ling Lin" w:date="2025-04-07T09:48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99F11" w14:textId="77777777" w:rsidR="00515971" w:rsidRPr="001141C9" w:rsidRDefault="00515971" w:rsidP="00515971">
            <w:pPr>
              <w:pStyle w:val="TAC"/>
              <w:keepNext w:val="0"/>
              <w:keepLines w:val="0"/>
              <w:rPr>
                <w:ins w:id="87" w:author="Huawei_Ling Lin" w:date="2025-04-07T09:48:00Z"/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80859" w14:textId="0C4C2352" w:rsidR="00515971" w:rsidRPr="001141C9" w:rsidRDefault="00515971" w:rsidP="00515971">
            <w:pPr>
              <w:pStyle w:val="TAC"/>
              <w:keepNext w:val="0"/>
              <w:keepLines w:val="0"/>
              <w:rPr>
                <w:ins w:id="88" w:author="Huawei_Ling Lin" w:date="2025-04-07T09:48:00Z"/>
                <w:rFonts w:eastAsiaTheme="minorEastAsia"/>
              </w:rPr>
            </w:pPr>
            <w:ins w:id="89" w:author="Huawei_Ling Lin" w:date="2025-04-07T09:48:00Z">
              <w:r>
                <w:rPr>
                  <w:rFonts w:cs="Arial"/>
                  <w:color w:val="000000"/>
                  <w:szCs w:val="18"/>
                </w:rPr>
                <w:t>CA_n1A-n8A</w:t>
              </w:r>
              <w:r>
                <w:rPr>
                  <w:rFonts w:cs="Arial"/>
                  <w:color w:val="000000"/>
                  <w:szCs w:val="18"/>
                </w:rPr>
                <w:br/>
                <w:t>CA_n1A-n78A</w:t>
              </w:r>
              <w:r>
                <w:rPr>
                  <w:rFonts w:cs="Arial"/>
                  <w:color w:val="000000"/>
                  <w:szCs w:val="18"/>
                </w:rPr>
                <w:br/>
                <w:t>CA_n8A-n78A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0882" w14:textId="25C6DC61" w:rsidR="00515971" w:rsidRPr="001141C9" w:rsidRDefault="00515971" w:rsidP="00515971">
            <w:pPr>
              <w:pStyle w:val="TAC"/>
              <w:keepNext w:val="0"/>
              <w:keepLines w:val="0"/>
              <w:rPr>
                <w:ins w:id="90" w:author="Huawei_Ling Lin" w:date="2025-04-07T09:48:00Z"/>
                <w:rFonts w:eastAsiaTheme="minorEastAsia"/>
                <w:lang w:eastAsia="zh-CN"/>
              </w:rPr>
            </w:pPr>
            <w:ins w:id="91" w:author="Huawei_Ling Lin" w:date="2025-04-07T09:49:00Z">
              <w:r w:rsidRPr="001141C9">
                <w:rPr>
                  <w:rFonts w:eastAsiaTheme="minorEastAsia"/>
                </w:rPr>
                <w:t>n1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5CB0" w14:textId="59014808" w:rsidR="00515971" w:rsidRPr="001141C9" w:rsidRDefault="00515971" w:rsidP="00515971">
            <w:pPr>
              <w:pStyle w:val="TAC"/>
              <w:keepNext w:val="0"/>
              <w:keepLines w:val="0"/>
              <w:rPr>
                <w:ins w:id="92" w:author="Huawei_Ling Lin" w:date="2025-04-07T09:48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93" w:author="Huawei_Ling Lin" w:date="2025-04-07T09:4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1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49046" w14:textId="21355019" w:rsidR="00515971" w:rsidRPr="001141C9" w:rsidRDefault="00515971" w:rsidP="00515971">
            <w:pPr>
              <w:pStyle w:val="TAC"/>
              <w:keepNext w:val="0"/>
              <w:keepLines w:val="0"/>
              <w:rPr>
                <w:ins w:id="94" w:author="Huawei_Ling Lin" w:date="2025-04-07T09:48:00Z"/>
                <w:rFonts w:eastAsiaTheme="minorEastAsia"/>
                <w:lang w:eastAsia="zh-CN"/>
              </w:rPr>
            </w:pPr>
            <w:ins w:id="95" w:author="Huawei_Ling Lin" w:date="2025-04-07T09:49:00Z">
              <w:r>
                <w:rPr>
                  <w:rFonts w:cs="Arial"/>
                  <w:color w:val="000000"/>
                  <w:szCs w:val="18"/>
                </w:rPr>
                <w:t>4 and 5</w:t>
              </w:r>
            </w:ins>
          </w:p>
        </w:tc>
      </w:tr>
      <w:tr w:rsidR="00515971" w:rsidRPr="001141C9" w14:paraId="46C752CD" w14:textId="77777777" w:rsidTr="00515971">
        <w:trPr>
          <w:jc w:val="center"/>
          <w:ins w:id="96" w:author="Huawei_Ling Lin" w:date="2025-04-07T09:48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6EA80" w14:textId="77777777" w:rsidR="00515971" w:rsidRPr="001141C9" w:rsidRDefault="00515971" w:rsidP="00515971">
            <w:pPr>
              <w:pStyle w:val="TAC"/>
              <w:keepNext w:val="0"/>
              <w:keepLines w:val="0"/>
              <w:rPr>
                <w:ins w:id="97" w:author="Huawei_Ling Lin" w:date="2025-04-07T09:48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F064B" w14:textId="77777777" w:rsidR="00515971" w:rsidRPr="001141C9" w:rsidRDefault="00515971" w:rsidP="00515971">
            <w:pPr>
              <w:pStyle w:val="TAC"/>
              <w:keepNext w:val="0"/>
              <w:keepLines w:val="0"/>
              <w:rPr>
                <w:ins w:id="98" w:author="Huawei_Ling Lin" w:date="2025-04-07T09:48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4443" w14:textId="5753A898" w:rsidR="00515971" w:rsidRPr="001141C9" w:rsidRDefault="00515971" w:rsidP="00515971">
            <w:pPr>
              <w:pStyle w:val="TAC"/>
              <w:keepNext w:val="0"/>
              <w:keepLines w:val="0"/>
              <w:rPr>
                <w:ins w:id="99" w:author="Huawei_Ling Lin" w:date="2025-04-07T09:48:00Z"/>
                <w:rFonts w:eastAsiaTheme="minorEastAsia"/>
                <w:lang w:eastAsia="zh-CN"/>
              </w:rPr>
            </w:pPr>
            <w:ins w:id="100" w:author="Huawei_Ling Lin" w:date="2025-04-07T09:49:00Z">
              <w:r w:rsidRPr="001141C9">
                <w:rPr>
                  <w:rFonts w:eastAsiaTheme="minorEastAsia"/>
                </w:rPr>
                <w:t>n8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9016" w14:textId="3F77A0AB" w:rsidR="00515971" w:rsidRPr="001141C9" w:rsidRDefault="00515971" w:rsidP="00515971">
            <w:pPr>
              <w:pStyle w:val="TAC"/>
              <w:keepNext w:val="0"/>
              <w:keepLines w:val="0"/>
              <w:rPr>
                <w:ins w:id="101" w:author="Huawei_Ling Lin" w:date="2025-04-07T09:48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102" w:author="Huawei_Ling Lin" w:date="2025-04-07T09:49:00Z">
              <w:r w:rsidRPr="008D6E36">
                <w:rPr>
                  <w:rFonts w:cs="Arial"/>
                  <w:color w:val="000000"/>
                  <w:szCs w:val="18"/>
                </w:rPr>
                <w:t>n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8D6E36">
                <w:rPr>
                  <w:rFonts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87C5A" w14:textId="77777777" w:rsidR="00515971" w:rsidRPr="001141C9" w:rsidRDefault="00515971" w:rsidP="00515971">
            <w:pPr>
              <w:pStyle w:val="TAC"/>
              <w:keepNext w:val="0"/>
              <w:keepLines w:val="0"/>
              <w:rPr>
                <w:ins w:id="103" w:author="Huawei_Ling Lin" w:date="2025-04-07T09:48:00Z"/>
                <w:rFonts w:eastAsiaTheme="minorEastAsia"/>
                <w:lang w:eastAsia="zh-CN"/>
              </w:rPr>
            </w:pPr>
          </w:p>
        </w:tc>
      </w:tr>
      <w:tr w:rsidR="00515971" w:rsidRPr="001141C9" w14:paraId="7B85370E" w14:textId="77777777" w:rsidTr="00BE6D04">
        <w:trPr>
          <w:jc w:val="center"/>
          <w:ins w:id="104" w:author="Huawei_Ling Lin" w:date="2025-04-07T09:48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4E99" w14:textId="77777777" w:rsidR="00515971" w:rsidRPr="001141C9" w:rsidRDefault="00515971" w:rsidP="00515971">
            <w:pPr>
              <w:pStyle w:val="TAC"/>
              <w:keepNext w:val="0"/>
              <w:keepLines w:val="0"/>
              <w:rPr>
                <w:ins w:id="105" w:author="Huawei_Ling Lin" w:date="2025-04-07T09:48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3266" w14:textId="77777777" w:rsidR="00515971" w:rsidRPr="001141C9" w:rsidRDefault="00515971" w:rsidP="00515971">
            <w:pPr>
              <w:pStyle w:val="TAC"/>
              <w:keepNext w:val="0"/>
              <w:keepLines w:val="0"/>
              <w:rPr>
                <w:ins w:id="106" w:author="Huawei_Ling Lin" w:date="2025-04-07T09:48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65B1" w14:textId="6B5B849A" w:rsidR="00515971" w:rsidRPr="001141C9" w:rsidRDefault="00515971" w:rsidP="00515971">
            <w:pPr>
              <w:pStyle w:val="TAC"/>
              <w:keepNext w:val="0"/>
              <w:keepLines w:val="0"/>
              <w:rPr>
                <w:ins w:id="107" w:author="Huawei_Ling Lin" w:date="2025-04-07T09:48:00Z"/>
                <w:rFonts w:eastAsiaTheme="minorEastAsia"/>
                <w:lang w:eastAsia="zh-CN"/>
              </w:rPr>
            </w:pPr>
            <w:ins w:id="108" w:author="Huawei_Ling Lin" w:date="2025-04-07T09:49:00Z">
              <w:r w:rsidRPr="001141C9">
                <w:rPr>
                  <w:rFonts w:eastAsiaTheme="minorEastAsia"/>
                </w:rPr>
                <w:t>n78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340F" w14:textId="30FB08E6" w:rsidR="00515971" w:rsidRPr="001141C9" w:rsidRDefault="00515971" w:rsidP="00515971">
            <w:pPr>
              <w:pStyle w:val="TAC"/>
              <w:keepNext w:val="0"/>
              <w:keepLines w:val="0"/>
              <w:rPr>
                <w:ins w:id="109" w:author="Huawei_Ling Lin" w:date="2025-04-07T09:48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110" w:author="Huawei_Ling Lin" w:date="2025-04-07T09:49:00Z">
              <w:r w:rsidRPr="00CF5F6B">
                <w:rPr>
                  <w:rFonts w:cs="Arial"/>
                  <w:color w:val="000000"/>
                  <w:szCs w:val="18"/>
                </w:rPr>
                <w:t>CA_n78(2</w:t>
              </w:r>
              <w:proofErr w:type="gramStart"/>
              <w:r w:rsidRPr="00CF5F6B">
                <w:rPr>
                  <w:rFonts w:cs="Arial"/>
                  <w:color w:val="000000"/>
                  <w:szCs w:val="18"/>
                </w:rPr>
                <w:t>A)_</w:t>
              </w:r>
              <w:proofErr w:type="gramEnd"/>
              <w:r w:rsidRPr="001141C9">
                <w:rPr>
                  <w:rFonts w:cs="Arial"/>
                  <w:szCs w:val="18"/>
                  <w:lang w:eastAsia="zh-CN" w:bidi="ar"/>
                </w:rPr>
                <w:t xml:space="preserve"> BCS</w:t>
              </w:r>
              <w:r>
                <w:rPr>
                  <w:rFonts w:cs="Arial"/>
                  <w:szCs w:val="18"/>
                  <w:lang w:eastAsia="zh-CN" w:bidi="ar"/>
                </w:rPr>
                <w:t xml:space="preserve"> 4 and 5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E78F" w14:textId="77777777" w:rsidR="00515971" w:rsidRPr="001141C9" w:rsidRDefault="00515971" w:rsidP="00515971">
            <w:pPr>
              <w:pStyle w:val="TAC"/>
              <w:keepNext w:val="0"/>
              <w:keepLines w:val="0"/>
              <w:rPr>
                <w:ins w:id="111" w:author="Huawei_Ling Lin" w:date="2025-04-07T09:48:00Z"/>
                <w:rFonts w:eastAsiaTheme="minorEastAsia"/>
                <w:lang w:eastAsia="zh-CN"/>
              </w:rPr>
            </w:pPr>
          </w:p>
        </w:tc>
      </w:tr>
      <w:tr w:rsidR="00BE6D04" w:rsidRPr="001141C9" w14:paraId="517B963B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E174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02C8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FFA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839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FE9D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76BA5228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F323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57D0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7A9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0FE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FE03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5E9EB81E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CC2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E01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DB5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DA7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D75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5E43EE6B" w14:textId="77777777" w:rsidR="00BE6D04" w:rsidRDefault="00BE6D04" w:rsidP="002844FF">
      <w:pPr>
        <w:jc w:val="center"/>
      </w:pPr>
    </w:p>
    <w:p w14:paraId="703289C1" w14:textId="3E2EE43E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1F3DFC" w:rsidRPr="00170508" w14:paraId="10D5244A" w14:textId="77777777" w:rsidTr="001F3DF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E2169D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F3DFC">
              <w:rPr>
                <w:rFonts w:eastAsiaTheme="minorEastAsia"/>
                <w:lang w:eastAsia="zh-CN"/>
              </w:rPr>
              <w:t>CA_n1A-n18A-n77(2A)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8A507D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  <w:r w:rsidRPr="001F3DFC">
              <w:rPr>
                <w:lang w:val="en-US" w:eastAsia="zh-CN"/>
              </w:rPr>
              <w:t>n777</w:t>
            </w:r>
          </w:p>
          <w:p w14:paraId="693EA1E0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  <w:r w:rsidRPr="001F3DFC">
              <w:rPr>
                <w:lang w:val="en-US" w:eastAsia="zh-CN"/>
              </w:rPr>
              <w:t>CA_n1A-n18A</w:t>
            </w:r>
          </w:p>
          <w:p w14:paraId="22D4FFBE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  <w:r w:rsidRPr="001F3DFC">
              <w:rPr>
                <w:lang w:val="en-US" w:eastAsia="zh-CN"/>
              </w:rPr>
              <w:t>CA_n1A-n77A7</w:t>
            </w:r>
          </w:p>
          <w:p w14:paraId="6063EF0B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  <w:r w:rsidRPr="001F3DFC">
              <w:rPr>
                <w:lang w:val="en-US" w:eastAsia="zh-CN"/>
              </w:rPr>
              <w:t>CA_n18A-n77A7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5CB9" w14:textId="77777777" w:rsidR="001F3DFC" w:rsidRPr="00170508" w:rsidRDefault="001F3DFC" w:rsidP="001F3DFC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 w:rsidRPr="00170508">
              <w:rPr>
                <w:rFonts w:eastAsia="等线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1C57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C2E9E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F3DFC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1F3DFC" w:rsidRPr="00170508" w14:paraId="536109A8" w14:textId="77777777" w:rsidTr="001F3DF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DE9E5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2ED2D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C245" w14:textId="77777777" w:rsidR="001F3DFC" w:rsidRPr="00170508" w:rsidRDefault="001F3DFC" w:rsidP="001F3DFC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 w:rsidRPr="00170508">
              <w:rPr>
                <w:rFonts w:eastAsia="等线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B2B4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24A80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DFC" w:rsidRPr="00170508" w14:paraId="5072081A" w14:textId="77777777" w:rsidTr="001F3DF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674B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8C59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25F2" w14:textId="77777777" w:rsidR="001F3DFC" w:rsidRPr="00170508" w:rsidRDefault="001F3DFC" w:rsidP="001F3DFC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 w:rsidRPr="00170508">
              <w:rPr>
                <w:rFonts w:eastAsia="等线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993F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C1AE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DFC" w:rsidRPr="00170508" w14:paraId="23322D19" w14:textId="77777777" w:rsidTr="001F3DF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DA9C2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F3DFC">
              <w:rPr>
                <w:rFonts w:eastAsiaTheme="minorEastAsia"/>
                <w:lang w:eastAsia="zh-CN"/>
              </w:rPr>
              <w:t>CA_n1A-n18A-n77(3A)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648ED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1F3DFC">
              <w:rPr>
                <w:lang w:val="en-US" w:eastAsia="zh-CN"/>
              </w:rPr>
              <w:t>7</w:t>
            </w:r>
          </w:p>
          <w:p w14:paraId="0F387096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  <w:r w:rsidRPr="001F3DFC">
              <w:rPr>
                <w:lang w:val="en-US" w:eastAsia="zh-CN"/>
              </w:rPr>
              <w:t>CA_n1A-n18A</w:t>
            </w:r>
          </w:p>
          <w:p w14:paraId="0343DEB9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  <w:r w:rsidRPr="001F3DFC">
              <w:rPr>
                <w:lang w:val="en-US" w:eastAsia="zh-CN"/>
              </w:rPr>
              <w:t>CA_n1A-n77A7</w:t>
            </w:r>
          </w:p>
          <w:p w14:paraId="5DC40379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  <w:r w:rsidRPr="001F3DFC">
              <w:rPr>
                <w:lang w:val="en-US" w:eastAsia="zh-CN"/>
              </w:rPr>
              <w:t>CA_n18A-n77A7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0F80" w14:textId="77777777" w:rsidR="001F3DFC" w:rsidRPr="00170508" w:rsidRDefault="001F3DFC" w:rsidP="001F3DFC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 w:rsidRPr="009E2BCC">
              <w:rPr>
                <w:rFonts w:eastAsia="等线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8A7A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63027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F3DFC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1F3DFC" w:rsidRPr="00170508" w14:paraId="4263114D" w14:textId="77777777" w:rsidTr="001F3DF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8E542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FF244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D3A6" w14:textId="77777777" w:rsidR="001F3DFC" w:rsidRPr="00170508" w:rsidRDefault="001F3DFC" w:rsidP="001F3DFC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 w:rsidRPr="009E2BCC">
              <w:rPr>
                <w:rFonts w:eastAsia="等线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62F1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99703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DFC" w:rsidRPr="00170508" w14:paraId="6F6AF00B" w14:textId="77777777" w:rsidTr="001F3DF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8E30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B1C4" w14:textId="77777777" w:rsidR="001F3DFC" w:rsidRPr="001F3DFC" w:rsidRDefault="001F3DFC" w:rsidP="001F3DFC">
            <w:pPr>
              <w:pStyle w:val="TAC"/>
              <w:rPr>
                <w:lang w:val="en-US"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5617" w14:textId="77777777" w:rsidR="001F3DFC" w:rsidRPr="00170508" w:rsidRDefault="001F3DFC" w:rsidP="001F3DFC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 w:rsidRPr="009E2BCC">
              <w:rPr>
                <w:rFonts w:eastAsia="等线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7870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</w:t>
            </w:r>
            <w:proofErr w:type="gramStart"/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F3DFC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307D" w14:textId="77777777" w:rsidR="001F3DFC" w:rsidRPr="001F3DFC" w:rsidRDefault="001F3DFC" w:rsidP="001F3DF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6ED21763" w14:textId="77777777" w:rsidTr="001F3DF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9D36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F1BC2" w14:textId="77777777" w:rsidR="00BE6D04" w:rsidRDefault="00BE6D04" w:rsidP="00BE6D0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</w:t>
            </w:r>
          </w:p>
          <w:p w14:paraId="1778D46B" w14:textId="77777777" w:rsidR="00BE6D04" w:rsidRDefault="00BE6D04" w:rsidP="00BE6D0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</w:t>
            </w:r>
          </w:p>
          <w:p w14:paraId="1179D8E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BD9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F3E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6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547D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BE6D04" w:rsidRPr="001141C9" w14:paraId="340E42F7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81CB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253B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BA3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15D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FB48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4661D6E3" w14:textId="77777777" w:rsidTr="0051597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BCAF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6E37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1AE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DF6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="等线" w:cs="Arial"/>
                <w:color w:val="000000"/>
                <w:szCs w:val="18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B4E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245A5" w:rsidRPr="001141C9" w14:paraId="73F845C2" w14:textId="77777777" w:rsidTr="00515971">
        <w:trPr>
          <w:jc w:val="center"/>
          <w:ins w:id="112" w:author="Huawei_Ling Lin" w:date="2025-03-18T09:01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77FD6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13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00E0F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14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1CB5" w14:textId="75E54688" w:rsidR="003245A5" w:rsidRDefault="003245A5" w:rsidP="003245A5">
            <w:pPr>
              <w:pStyle w:val="TAC"/>
              <w:keepNext w:val="0"/>
              <w:keepLines w:val="0"/>
              <w:rPr>
                <w:ins w:id="115" w:author="Huawei_Ling Lin" w:date="2025-03-18T09:01:00Z"/>
                <w:rFonts w:cs="Arial"/>
                <w:szCs w:val="18"/>
                <w:lang w:val="en-US" w:eastAsia="zh-CN"/>
              </w:rPr>
            </w:pPr>
            <w:ins w:id="116" w:author="Huawei_Ling Lin" w:date="2025-03-18T09:11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1BA0" w14:textId="3A7309E2" w:rsidR="003245A5" w:rsidRDefault="003245A5" w:rsidP="003245A5">
            <w:pPr>
              <w:pStyle w:val="TAC"/>
              <w:keepNext w:val="0"/>
              <w:keepLines w:val="0"/>
              <w:rPr>
                <w:ins w:id="117" w:author="Huawei_Ling Lin" w:date="2025-03-18T09:01:00Z"/>
                <w:rFonts w:cs="Arial"/>
                <w:szCs w:val="18"/>
                <w:lang w:val="en-US" w:eastAsia="zh-CN" w:bidi="ar"/>
              </w:rPr>
            </w:pPr>
            <w:ins w:id="118" w:author="Huawei_Ling Lin" w:date="2025-03-18T09:11:00Z">
              <w:r w:rsidRPr="001C7E11">
                <w:rPr>
                  <w:rFonts w:eastAsiaTheme="minorEastAsia"/>
                  <w:lang w:val="en-US" w:eastAsia="zh-CN" w:bidi="ar"/>
                </w:rPr>
                <w:t>n1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ABB17" w14:textId="74904791" w:rsidR="003245A5" w:rsidRPr="001141C9" w:rsidRDefault="003245A5" w:rsidP="003245A5">
            <w:pPr>
              <w:pStyle w:val="TAC"/>
              <w:keepNext w:val="0"/>
              <w:keepLines w:val="0"/>
              <w:rPr>
                <w:ins w:id="119" w:author="Huawei_Ling Lin" w:date="2025-03-18T09:01:00Z"/>
                <w:rFonts w:eastAsiaTheme="minorEastAsia"/>
                <w:lang w:eastAsia="zh-CN"/>
              </w:rPr>
            </w:pPr>
            <w:ins w:id="120" w:author="Huawei_Ling Lin" w:date="2025-03-18T09:11:00Z">
              <w:r w:rsidRPr="00261F36">
                <w:rPr>
                  <w:rFonts w:cs="Arial"/>
                  <w:color w:val="000000"/>
                  <w:szCs w:val="18"/>
                </w:rPr>
                <w:t>4 and 5</w:t>
              </w:r>
            </w:ins>
          </w:p>
        </w:tc>
      </w:tr>
      <w:tr w:rsidR="003245A5" w:rsidRPr="001141C9" w14:paraId="1934FD39" w14:textId="77777777" w:rsidTr="00515971">
        <w:trPr>
          <w:jc w:val="center"/>
          <w:ins w:id="121" w:author="Huawei_Ling Lin" w:date="2025-03-18T09:01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90C9B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22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543CB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23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8009" w14:textId="77CFCEEE" w:rsidR="003245A5" w:rsidRDefault="003245A5" w:rsidP="003245A5">
            <w:pPr>
              <w:pStyle w:val="TAC"/>
              <w:keepNext w:val="0"/>
              <w:keepLines w:val="0"/>
              <w:rPr>
                <w:ins w:id="124" w:author="Huawei_Ling Lin" w:date="2025-03-18T09:01:00Z"/>
                <w:rFonts w:cs="Arial"/>
                <w:szCs w:val="18"/>
                <w:lang w:val="en-US" w:eastAsia="zh-CN"/>
              </w:rPr>
            </w:pPr>
            <w:ins w:id="125" w:author="Huawei_Ling Lin" w:date="2025-03-18T09:11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C96F" w14:textId="6A4EE9C2" w:rsidR="003245A5" w:rsidRDefault="003245A5" w:rsidP="003245A5">
            <w:pPr>
              <w:pStyle w:val="TAC"/>
              <w:keepNext w:val="0"/>
              <w:keepLines w:val="0"/>
              <w:rPr>
                <w:ins w:id="126" w:author="Huawei_Ling Lin" w:date="2025-03-18T09:01:00Z"/>
                <w:rFonts w:cs="Arial"/>
                <w:szCs w:val="18"/>
                <w:lang w:val="en-US" w:eastAsia="zh-CN" w:bidi="ar"/>
              </w:rPr>
            </w:pPr>
            <w:ins w:id="127" w:author="Huawei_Ling Lin" w:date="2025-03-18T09:11:00Z">
              <w:r w:rsidRPr="001C7E11">
                <w:rPr>
                  <w:rFonts w:eastAsiaTheme="minorEastAsia"/>
                  <w:lang w:val="en-US" w:eastAsia="zh-CN" w:bidi="ar"/>
                </w:rPr>
                <w:t>n</w:t>
              </w:r>
              <w:r>
                <w:rPr>
                  <w:rFonts w:eastAsiaTheme="minorEastAsia"/>
                  <w:lang w:val="en-US" w:eastAsia="zh-CN" w:bidi="ar"/>
                </w:rPr>
                <w:t>20</w:t>
              </w:r>
              <w:r w:rsidRPr="001C7E11">
                <w:rPr>
                  <w:rFonts w:eastAsiaTheme="minorEastAsia"/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EA461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28" w:author="Huawei_Ling Lin" w:date="2025-03-18T09:01:00Z"/>
                <w:rFonts w:eastAsiaTheme="minorEastAsia"/>
                <w:lang w:eastAsia="zh-CN"/>
              </w:rPr>
            </w:pPr>
          </w:p>
        </w:tc>
      </w:tr>
      <w:tr w:rsidR="003245A5" w:rsidRPr="001141C9" w14:paraId="64C8F5DD" w14:textId="77777777" w:rsidTr="00BE6D04">
        <w:trPr>
          <w:jc w:val="center"/>
          <w:ins w:id="129" w:author="Huawei_Ling Lin" w:date="2025-03-18T09:01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4156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30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3A9C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31" w:author="Huawei_Ling Lin" w:date="2025-03-18T09:01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5F9E" w14:textId="7A4286A7" w:rsidR="003245A5" w:rsidRDefault="003245A5" w:rsidP="003245A5">
            <w:pPr>
              <w:pStyle w:val="TAC"/>
              <w:keepNext w:val="0"/>
              <w:keepLines w:val="0"/>
              <w:rPr>
                <w:ins w:id="132" w:author="Huawei_Ling Lin" w:date="2025-03-18T09:01:00Z"/>
                <w:rFonts w:cs="Arial"/>
                <w:szCs w:val="18"/>
                <w:lang w:val="en-US" w:eastAsia="zh-CN"/>
              </w:rPr>
            </w:pPr>
            <w:ins w:id="133" w:author="Huawei_Ling Lin" w:date="2025-03-18T09:11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0E48" w14:textId="70FFCEB9" w:rsidR="003245A5" w:rsidRDefault="003245A5" w:rsidP="003245A5">
            <w:pPr>
              <w:pStyle w:val="TAC"/>
              <w:keepNext w:val="0"/>
              <w:keepLines w:val="0"/>
              <w:rPr>
                <w:ins w:id="134" w:author="Huawei_Ling Lin" w:date="2025-03-18T09:01:00Z"/>
                <w:rFonts w:cs="Arial"/>
                <w:szCs w:val="18"/>
                <w:lang w:val="en-US" w:eastAsia="zh-CN" w:bidi="ar"/>
              </w:rPr>
            </w:pPr>
            <w:ins w:id="135" w:author="Huawei_Ling Lin" w:date="2025-03-18T09:11:00Z">
              <w:r w:rsidRPr="001C7E11">
                <w:rPr>
                  <w:rFonts w:eastAsiaTheme="minorEastAsia"/>
                  <w:lang w:val="en-US" w:eastAsia="zh-CN" w:bidi="ar"/>
                </w:rPr>
                <w:t xml:space="preserve"> n</w:t>
              </w:r>
              <w:r>
                <w:rPr>
                  <w:rFonts w:eastAsiaTheme="minorEastAsia"/>
                  <w:lang w:val="en-US" w:eastAsia="zh-CN" w:bidi="ar"/>
                </w:rPr>
                <w:t>4</w:t>
              </w:r>
            </w:ins>
            <w:ins w:id="136" w:author="Huawei_Ling Lin" w:date="2025-04-07T09:41:00Z">
              <w:r w:rsidR="008E1C1A">
                <w:rPr>
                  <w:rFonts w:eastAsiaTheme="minorEastAsia"/>
                  <w:lang w:val="en-US" w:eastAsia="zh-CN" w:bidi="ar"/>
                </w:rPr>
                <w:t>1</w:t>
              </w:r>
            </w:ins>
            <w:ins w:id="137" w:author="Huawei_Ling Lin" w:date="2025-03-18T09:11:00Z">
              <w:r w:rsidRPr="001C7E11">
                <w:rPr>
                  <w:rFonts w:eastAsiaTheme="minorEastAsia"/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D0D9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38" w:author="Huawei_Ling Lin" w:date="2025-03-18T09:01:00Z"/>
                <w:rFonts w:eastAsiaTheme="minorEastAsia"/>
                <w:lang w:eastAsia="zh-CN"/>
              </w:rPr>
            </w:pPr>
          </w:p>
        </w:tc>
      </w:tr>
      <w:tr w:rsidR="00BE6D04" w:rsidRPr="001141C9" w14:paraId="11745428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D9B8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CA_n1A-n20A-n67A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56F4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93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171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BE2B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54521FBA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CD2A5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D509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E78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FA1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7D6A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6EA7B790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0DB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31BF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CD2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707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3F7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4F40E061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9F3A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4BCC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300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87A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C706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BE6D04" w:rsidRPr="001141C9" w14:paraId="2C11CC6A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CD59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AA7F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69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0D1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20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C6A2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BAB769A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BB5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320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0C1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BED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 xml:space="preserve"> n</w:t>
            </w:r>
            <w:r>
              <w:rPr>
                <w:rFonts w:eastAsiaTheme="minorEastAsia"/>
                <w:lang w:val="en-US" w:eastAsia="zh-CN" w:bidi="ar"/>
              </w:rPr>
              <w:t>67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2A8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0C1E07D5" w14:textId="77777777" w:rsidR="00BE6D04" w:rsidRPr="00BE6D04" w:rsidRDefault="00BE6D04" w:rsidP="002844FF">
      <w:pPr>
        <w:jc w:val="center"/>
      </w:pPr>
    </w:p>
    <w:p w14:paraId="5DDBB73C" w14:textId="78454EB1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4052B8" w:rsidRPr="00170508" w14:paraId="22333DC2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FFB0F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lastRenderedPageBreak/>
              <w:t>CA_n3(2A)-n7A-n38A</w:t>
            </w:r>
            <w:r w:rsidRPr="00170508">
              <w:rPr>
                <w:rFonts w:eastAsia="等线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F49A3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CE3B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6303" w14:textId="77777777" w:rsidR="004052B8" w:rsidRPr="00170508" w:rsidRDefault="004052B8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CA_n3(2</w:t>
            </w:r>
            <w:proofErr w:type="gramStart"/>
            <w:r w:rsidRPr="00170508">
              <w:rPr>
                <w:rFonts w:cs="Arial"/>
                <w:szCs w:val="18"/>
                <w:lang w:eastAsia="zh-CN" w:bidi="ar"/>
              </w:rPr>
              <w:t>A)_</w:t>
            </w:r>
            <w:proofErr w:type="gramEnd"/>
            <w:r w:rsidRPr="00170508">
              <w:rPr>
                <w:rFonts w:cs="Arial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F18B3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052B8" w:rsidRPr="00170508" w14:paraId="1BD5512C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4EDD5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4BA40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1A17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D354" w14:textId="77777777" w:rsidR="004052B8" w:rsidRPr="00170508" w:rsidRDefault="004052B8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2F172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</w:tr>
      <w:tr w:rsidR="004052B8" w:rsidRPr="00170508" w14:paraId="3ECA61C8" w14:textId="77777777" w:rsidTr="004052B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C5A5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41C8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4C48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2998" w14:textId="77777777" w:rsidR="004052B8" w:rsidRPr="00170508" w:rsidRDefault="004052B8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71FA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</w:tr>
      <w:tr w:rsidR="004052B8" w:rsidRPr="00170508" w14:paraId="73A54311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606F3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</w:rPr>
              <w:t>CA_n3A-n7A-n40A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159B8D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CA_n3A-n7A</w:t>
            </w:r>
          </w:p>
          <w:p w14:paraId="7CFD530D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CA_n3A-n40A</w:t>
            </w:r>
          </w:p>
          <w:p w14:paraId="1D6809F8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2677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85FB" w14:textId="77777777" w:rsidR="004052B8" w:rsidRPr="00170508" w:rsidRDefault="004052B8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BFDD2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kern w:val="2"/>
                <w:szCs w:val="22"/>
                <w:lang w:eastAsia="zh-CN"/>
              </w:rPr>
              <w:t>0</w:t>
            </w:r>
          </w:p>
        </w:tc>
      </w:tr>
      <w:tr w:rsidR="004052B8" w:rsidRPr="00170508" w14:paraId="31BD2ED8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AE4F4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E2F33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60BD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08C1" w14:textId="77777777" w:rsidR="004052B8" w:rsidRPr="00170508" w:rsidRDefault="004052B8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5A2A3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</w:tr>
      <w:tr w:rsidR="004052B8" w:rsidRPr="00170508" w14:paraId="7D56BF08" w14:textId="77777777" w:rsidTr="004052B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ACFF6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C8F2C0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762E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B907" w14:textId="77777777" w:rsidR="004052B8" w:rsidRPr="00170508" w:rsidRDefault="004052B8" w:rsidP="00134BF7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EDC0" w14:textId="77777777" w:rsidR="004052B8" w:rsidRPr="00170508" w:rsidRDefault="004052B8" w:rsidP="00134BF7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</w:tr>
      <w:tr w:rsidR="004052B8" w:rsidRPr="00170508" w14:paraId="61B8071E" w14:textId="77777777" w:rsidTr="004052B8">
        <w:trPr>
          <w:jc w:val="center"/>
          <w:ins w:id="139" w:author="Huawei_Ling Lin" w:date="2025-07-23T15:29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E97CA" w14:textId="77777777" w:rsidR="004052B8" w:rsidRPr="00170508" w:rsidRDefault="004052B8" w:rsidP="004052B8">
            <w:pPr>
              <w:pStyle w:val="TAC"/>
              <w:rPr>
                <w:ins w:id="140" w:author="Huawei_Ling Lin" w:date="2025-07-23T15:29:00Z"/>
                <w:rFonts w:eastAsia="等线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1E445" w14:textId="77777777" w:rsidR="004052B8" w:rsidRPr="00170508" w:rsidRDefault="004052B8" w:rsidP="004052B8">
            <w:pPr>
              <w:pStyle w:val="TAC"/>
              <w:rPr>
                <w:ins w:id="141" w:author="Huawei_Ling Lin" w:date="2025-07-23T15:29:00Z"/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F446" w14:textId="43A5A007" w:rsidR="004052B8" w:rsidRPr="00170508" w:rsidRDefault="004052B8" w:rsidP="004052B8">
            <w:pPr>
              <w:pStyle w:val="TAC"/>
              <w:rPr>
                <w:ins w:id="142" w:author="Huawei_Ling Lin" w:date="2025-07-23T15:29:00Z"/>
                <w:rFonts w:eastAsia="等线"/>
                <w:lang w:eastAsia="zh-CN"/>
              </w:rPr>
            </w:pPr>
            <w:ins w:id="143" w:author="Huawei_Ling Lin" w:date="2025-07-23T15:29:00Z">
              <w:r w:rsidRPr="00170508">
                <w:rPr>
                  <w:rFonts w:eastAsia="等线" w:hint="eastAsia"/>
                  <w:lang w:eastAsia="zh-CN"/>
                </w:rPr>
                <w:t>n</w:t>
              </w:r>
              <w:r w:rsidRPr="00170508">
                <w:rPr>
                  <w:rFonts w:eastAsia="等线"/>
                  <w:lang w:eastAsia="zh-CN"/>
                </w:rPr>
                <w:t>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E6AA" w14:textId="43F90DA6" w:rsidR="004052B8" w:rsidRPr="00170508" w:rsidRDefault="004052B8" w:rsidP="004052B8">
            <w:pPr>
              <w:pStyle w:val="TAC"/>
              <w:rPr>
                <w:ins w:id="144" w:author="Huawei_Ling Lin" w:date="2025-07-23T15:29:00Z"/>
                <w:rFonts w:eastAsia="等线"/>
                <w:lang w:eastAsia="zh-CN" w:bidi="ar"/>
              </w:rPr>
            </w:pPr>
            <w:ins w:id="145" w:author="Huawei_Ling Lin" w:date="2025-07-23T15:29:00Z">
              <w:r w:rsidRPr="00170508">
                <w:rPr>
                  <w:rFonts w:eastAsia="等线" w:cs="Arial"/>
                  <w:color w:val="000000"/>
                  <w:szCs w:val="18"/>
                </w:rPr>
                <w:t>n</w:t>
              </w:r>
              <w:r w:rsidRPr="00170508">
                <w:rPr>
                  <w:rFonts w:eastAsia="等线"/>
                  <w:lang w:eastAsia="zh-CN"/>
                </w:rPr>
                <w:t>3</w:t>
              </w:r>
              <w:r w:rsidRPr="00170508">
                <w:rPr>
                  <w:rFonts w:eastAsia="等线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6DB4F" w14:textId="448D82BB" w:rsidR="004052B8" w:rsidRPr="00170508" w:rsidRDefault="004052B8" w:rsidP="004052B8">
            <w:pPr>
              <w:pStyle w:val="TAC"/>
              <w:rPr>
                <w:ins w:id="146" w:author="Huawei_Ling Lin" w:date="2025-07-23T15:29:00Z"/>
                <w:rFonts w:eastAsia="等线"/>
                <w:szCs w:val="18"/>
                <w:lang w:eastAsia="zh-CN"/>
              </w:rPr>
            </w:pPr>
            <w:ins w:id="147" w:author="Huawei_Ling Lin" w:date="2025-07-23T15:29:00Z">
              <w:r w:rsidRPr="00170508">
                <w:rPr>
                  <w:rFonts w:eastAsia="等线"/>
                  <w:lang w:eastAsia="zh-CN"/>
                </w:rPr>
                <w:t>4 and 5</w:t>
              </w:r>
            </w:ins>
          </w:p>
        </w:tc>
      </w:tr>
      <w:tr w:rsidR="004052B8" w:rsidRPr="00170508" w14:paraId="5D1A286A" w14:textId="77777777" w:rsidTr="004052B8">
        <w:trPr>
          <w:jc w:val="center"/>
          <w:ins w:id="148" w:author="Huawei_Ling Lin" w:date="2025-07-23T15:29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5E42F" w14:textId="77777777" w:rsidR="004052B8" w:rsidRPr="00170508" w:rsidRDefault="004052B8" w:rsidP="004052B8">
            <w:pPr>
              <w:pStyle w:val="TAC"/>
              <w:rPr>
                <w:ins w:id="149" w:author="Huawei_Ling Lin" w:date="2025-07-23T15:29:00Z"/>
                <w:rFonts w:eastAsia="等线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FDA8E" w14:textId="77777777" w:rsidR="004052B8" w:rsidRPr="00170508" w:rsidRDefault="004052B8" w:rsidP="004052B8">
            <w:pPr>
              <w:pStyle w:val="TAC"/>
              <w:rPr>
                <w:ins w:id="150" w:author="Huawei_Ling Lin" w:date="2025-07-23T15:29:00Z"/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609D" w14:textId="03DD0938" w:rsidR="004052B8" w:rsidRPr="00170508" w:rsidRDefault="004052B8" w:rsidP="004052B8">
            <w:pPr>
              <w:pStyle w:val="TAC"/>
              <w:rPr>
                <w:ins w:id="151" w:author="Huawei_Ling Lin" w:date="2025-07-23T15:29:00Z"/>
                <w:rFonts w:eastAsia="等线"/>
                <w:lang w:eastAsia="zh-CN"/>
              </w:rPr>
            </w:pPr>
            <w:ins w:id="152" w:author="Huawei_Ling Lin" w:date="2025-07-23T15:29:00Z">
              <w:r w:rsidRPr="00170508">
                <w:rPr>
                  <w:rFonts w:eastAsia="等线" w:hint="eastAsia"/>
                  <w:lang w:eastAsia="zh-CN"/>
                </w:rPr>
                <w:t>n</w:t>
              </w:r>
              <w:r w:rsidRPr="00170508">
                <w:rPr>
                  <w:rFonts w:eastAsia="等线"/>
                  <w:lang w:eastAsia="zh-CN"/>
                </w:rPr>
                <w:t>7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3782" w14:textId="51B74F2F" w:rsidR="004052B8" w:rsidRPr="00170508" w:rsidRDefault="004052B8" w:rsidP="004052B8">
            <w:pPr>
              <w:pStyle w:val="TAC"/>
              <w:rPr>
                <w:ins w:id="153" w:author="Huawei_Ling Lin" w:date="2025-07-23T15:29:00Z"/>
                <w:rFonts w:eastAsia="等线"/>
                <w:lang w:eastAsia="zh-CN" w:bidi="ar"/>
              </w:rPr>
            </w:pPr>
            <w:ins w:id="154" w:author="Huawei_Ling Lin" w:date="2025-07-23T15:29:00Z">
              <w:r w:rsidRPr="00170508">
                <w:rPr>
                  <w:rFonts w:eastAsia="等线" w:cs="Arial"/>
                  <w:color w:val="000000"/>
                  <w:szCs w:val="18"/>
                </w:rPr>
                <w:t>n</w:t>
              </w:r>
              <w:r w:rsidRPr="00170508">
                <w:rPr>
                  <w:rFonts w:eastAsia="等线"/>
                  <w:lang w:eastAsia="zh-CN"/>
                </w:rPr>
                <w:t>7</w:t>
              </w:r>
              <w:r w:rsidRPr="00170508">
                <w:rPr>
                  <w:rFonts w:eastAsia="等线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95336" w14:textId="77777777" w:rsidR="004052B8" w:rsidRPr="00170508" w:rsidRDefault="004052B8" w:rsidP="004052B8">
            <w:pPr>
              <w:pStyle w:val="TAC"/>
              <w:rPr>
                <w:ins w:id="155" w:author="Huawei_Ling Lin" w:date="2025-07-23T15:29:00Z"/>
                <w:rFonts w:eastAsia="等线"/>
                <w:szCs w:val="18"/>
                <w:lang w:eastAsia="zh-CN"/>
              </w:rPr>
            </w:pPr>
          </w:p>
        </w:tc>
      </w:tr>
      <w:tr w:rsidR="004052B8" w:rsidRPr="00170508" w14:paraId="3E94A655" w14:textId="77777777" w:rsidTr="004052B8">
        <w:trPr>
          <w:jc w:val="center"/>
          <w:ins w:id="156" w:author="Huawei_Ling Lin" w:date="2025-07-23T15:29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8D56A1" w14:textId="77777777" w:rsidR="004052B8" w:rsidRPr="00170508" w:rsidRDefault="004052B8" w:rsidP="004052B8">
            <w:pPr>
              <w:pStyle w:val="TAC"/>
              <w:rPr>
                <w:ins w:id="157" w:author="Huawei_Ling Lin" w:date="2025-07-23T15:29:00Z"/>
                <w:rFonts w:eastAsia="等线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13C72" w14:textId="77777777" w:rsidR="004052B8" w:rsidRPr="00170508" w:rsidRDefault="004052B8" w:rsidP="004052B8">
            <w:pPr>
              <w:pStyle w:val="TAC"/>
              <w:rPr>
                <w:ins w:id="158" w:author="Huawei_Ling Lin" w:date="2025-07-23T15:29:00Z"/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D912" w14:textId="674E87A6" w:rsidR="004052B8" w:rsidRPr="00170508" w:rsidRDefault="004052B8" w:rsidP="004052B8">
            <w:pPr>
              <w:pStyle w:val="TAC"/>
              <w:rPr>
                <w:ins w:id="159" w:author="Huawei_Ling Lin" w:date="2025-07-23T15:29:00Z"/>
                <w:rFonts w:eastAsia="等线"/>
                <w:lang w:eastAsia="zh-CN"/>
              </w:rPr>
            </w:pPr>
            <w:ins w:id="160" w:author="Huawei_Ling Lin" w:date="2025-07-23T15:29:00Z">
              <w:r w:rsidRPr="00170508">
                <w:rPr>
                  <w:rFonts w:eastAsia="等线" w:hint="eastAsia"/>
                  <w:lang w:eastAsia="zh-CN"/>
                </w:rPr>
                <w:t>n</w:t>
              </w:r>
            </w:ins>
            <w:ins w:id="161" w:author="Huawei_Ling Lin" w:date="2025-07-23T15:30:00Z">
              <w:r>
                <w:rPr>
                  <w:rFonts w:eastAsia="等线"/>
                  <w:lang w:eastAsia="zh-CN"/>
                </w:rPr>
                <w:t>40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8AE3" w14:textId="52F22FA8" w:rsidR="004052B8" w:rsidRPr="00170508" w:rsidRDefault="004052B8" w:rsidP="004052B8">
            <w:pPr>
              <w:pStyle w:val="TAC"/>
              <w:rPr>
                <w:ins w:id="162" w:author="Huawei_Ling Lin" w:date="2025-07-23T15:29:00Z"/>
                <w:rFonts w:eastAsia="等线"/>
                <w:lang w:eastAsia="zh-CN" w:bidi="ar"/>
              </w:rPr>
            </w:pPr>
            <w:ins w:id="163" w:author="Huawei_Ling Lin" w:date="2025-07-23T15:29:00Z">
              <w:r w:rsidRPr="00170508">
                <w:rPr>
                  <w:rFonts w:eastAsia="等线" w:cs="Arial"/>
                  <w:color w:val="000000"/>
                  <w:szCs w:val="18"/>
                </w:rPr>
                <w:t>n</w:t>
              </w:r>
              <w:r w:rsidRPr="00170508">
                <w:rPr>
                  <w:rFonts w:eastAsia="等线"/>
                  <w:lang w:eastAsia="zh-CN"/>
                </w:rPr>
                <w:t>67</w:t>
              </w:r>
              <w:r w:rsidRPr="00170508">
                <w:rPr>
                  <w:rFonts w:eastAsia="等线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91057" w14:textId="77777777" w:rsidR="004052B8" w:rsidRPr="00170508" w:rsidRDefault="004052B8" w:rsidP="004052B8">
            <w:pPr>
              <w:pStyle w:val="TAC"/>
              <w:rPr>
                <w:ins w:id="164" w:author="Huawei_Ling Lin" w:date="2025-07-23T15:29:00Z"/>
                <w:rFonts w:eastAsia="等线"/>
                <w:szCs w:val="18"/>
                <w:lang w:eastAsia="zh-CN"/>
              </w:rPr>
            </w:pPr>
          </w:p>
        </w:tc>
      </w:tr>
      <w:tr w:rsidR="004052B8" w:rsidRPr="00170508" w14:paraId="4F3E200E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B7F69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CA</w:t>
            </w:r>
            <w:r w:rsidRPr="00170508">
              <w:rPr>
                <w:rFonts w:eastAsia="等线"/>
              </w:rPr>
              <w:t>_</w:t>
            </w: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3</w:t>
            </w:r>
            <w:r w:rsidRPr="00170508">
              <w:rPr>
                <w:rFonts w:eastAsia="等线"/>
              </w:rPr>
              <w:t>A-</w:t>
            </w: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  <w:r w:rsidRPr="00170508">
              <w:rPr>
                <w:rFonts w:eastAsia="等线"/>
              </w:rPr>
              <w:t>A</w:t>
            </w:r>
            <w:r w:rsidRPr="00170508">
              <w:rPr>
                <w:rFonts w:hint="eastAsia"/>
                <w:lang w:eastAsia="zh-CN"/>
              </w:rPr>
              <w:t>-n</w:t>
            </w:r>
            <w:r w:rsidRPr="00170508">
              <w:rPr>
                <w:lang w:eastAsia="zh-CN"/>
              </w:rPr>
              <w:t>67</w:t>
            </w:r>
            <w:r w:rsidRPr="00170508">
              <w:rPr>
                <w:rFonts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38907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CA</w:t>
            </w:r>
            <w:r w:rsidRPr="00170508">
              <w:rPr>
                <w:rFonts w:eastAsia="等线"/>
              </w:rPr>
              <w:t>_</w:t>
            </w: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3</w:t>
            </w:r>
            <w:r w:rsidRPr="00170508">
              <w:rPr>
                <w:rFonts w:eastAsia="等线"/>
              </w:rPr>
              <w:t>A-</w:t>
            </w: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  <w:r w:rsidRPr="00170508">
              <w:rPr>
                <w:rFonts w:eastAsia="等线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BFFC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1CDD" w14:textId="77777777" w:rsidR="004052B8" w:rsidRPr="00170508" w:rsidRDefault="004052B8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 xml:space="preserve">5, </w:t>
            </w: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5F67E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0</w:t>
            </w:r>
          </w:p>
        </w:tc>
      </w:tr>
      <w:tr w:rsidR="004052B8" w:rsidRPr="00170508" w14:paraId="213F85BC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0A296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A24BE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551A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BC9B" w14:textId="77777777" w:rsidR="004052B8" w:rsidRPr="00170508" w:rsidRDefault="004052B8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 xml:space="preserve">5, </w:t>
            </w: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97161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052B8" w:rsidRPr="00170508" w14:paraId="12E626D7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A3B91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BDAFA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9698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FCAB" w14:textId="77777777" w:rsidR="004052B8" w:rsidRPr="00170508" w:rsidRDefault="004052B8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 xml:space="preserve">5, </w:t>
            </w: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EF7B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052B8" w:rsidRPr="00170508" w14:paraId="2883EFA8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CC1D3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48C93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C3D5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B9D0" w14:textId="77777777" w:rsidR="004052B8" w:rsidRPr="00170508" w:rsidRDefault="004052B8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</w:t>
            </w:r>
            <w:r w:rsidRPr="00170508">
              <w:rPr>
                <w:rFonts w:eastAsia="等线"/>
                <w:lang w:eastAsia="zh-CN"/>
              </w:rPr>
              <w:t>3</w:t>
            </w:r>
            <w:r w:rsidRPr="00170508">
              <w:rPr>
                <w:rFonts w:eastAsia="等线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F4EEF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4 and 5</w:t>
            </w:r>
          </w:p>
        </w:tc>
      </w:tr>
      <w:tr w:rsidR="004052B8" w:rsidRPr="00170508" w14:paraId="0E2CD5CA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DC8C9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CAF2C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F0E4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46B9" w14:textId="77777777" w:rsidR="004052B8" w:rsidRPr="00170508" w:rsidRDefault="004052B8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  <w:r w:rsidRPr="00170508">
              <w:rPr>
                <w:rFonts w:eastAsia="等线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C16A0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052B8" w:rsidRPr="00170508" w14:paraId="6969687C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5BCE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DB3C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47C3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022B" w14:textId="77777777" w:rsidR="004052B8" w:rsidRPr="00170508" w:rsidRDefault="004052B8" w:rsidP="00134BF7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</w:t>
            </w:r>
            <w:r w:rsidRPr="00170508">
              <w:rPr>
                <w:rFonts w:eastAsia="等线"/>
                <w:lang w:eastAsia="zh-CN"/>
              </w:rPr>
              <w:t>67</w:t>
            </w:r>
            <w:r w:rsidRPr="00170508">
              <w:rPr>
                <w:rFonts w:eastAsia="等线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1D4A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15E8E007" w14:textId="77777777" w:rsidR="004052B8" w:rsidRPr="004052B8" w:rsidRDefault="004052B8" w:rsidP="002844FF">
      <w:pPr>
        <w:jc w:val="center"/>
      </w:pPr>
    </w:p>
    <w:p w14:paraId="16F2B638" w14:textId="77777777" w:rsidR="004052B8" w:rsidRDefault="004052B8" w:rsidP="004052B8">
      <w:pPr>
        <w:jc w:val="center"/>
      </w:pPr>
      <w:r>
        <w:t>…</w:t>
      </w:r>
    </w:p>
    <w:p w14:paraId="65DAD38D" w14:textId="77777777" w:rsidR="004052B8" w:rsidRDefault="004052B8" w:rsidP="002844FF">
      <w:pPr>
        <w:jc w:val="center"/>
      </w:pP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BE6D04" w:rsidRPr="001141C9" w14:paraId="077F4C5E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526AB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lang w:eastAsia="zh-CN"/>
              </w:rPr>
              <w:t>CA_n3A-n8A-n40A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93706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57A0D744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506F2FBB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0594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cs="Arial" w:hint="eastAsia"/>
              </w:rPr>
              <w:t>n</w:t>
            </w:r>
            <w:r w:rsidRPr="001141C9">
              <w:rPr>
                <w:rFonts w:cs="Arial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E724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92AE3" w14:textId="77777777" w:rsidR="00BE6D04" w:rsidRPr="001141C9" w:rsidRDefault="00BE6D04" w:rsidP="00BE6D04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E6D04" w:rsidRPr="001141C9" w14:paraId="0C58977C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1560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E97B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6E3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cs="Arial" w:hint="eastAsia"/>
              </w:rPr>
              <w:t>n</w:t>
            </w:r>
            <w:r w:rsidRPr="001141C9">
              <w:rPr>
                <w:rFonts w:cs="Arial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0DA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F897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45963748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24F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3AE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3B0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cs="Arial" w:hint="eastAsia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9112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351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0FA6BA26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3A34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B46F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7F4D39D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50B16A2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A9F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309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0CF1D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0663A5F3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FECA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6293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1FE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D33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3B21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460F3798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E2185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CC33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916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676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905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3245A5" w:rsidRPr="001141C9" w14:paraId="23803739" w14:textId="77777777" w:rsidTr="00CF5F6B">
        <w:trPr>
          <w:jc w:val="center"/>
          <w:ins w:id="165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10E70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66" w:author="Huawei_Ling Lin" w:date="2025-03-18T09:02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3E362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67" w:author="Huawei_Ling Lin" w:date="2025-03-18T09:02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1AD2" w14:textId="479E4012" w:rsidR="003245A5" w:rsidRPr="001141C9" w:rsidRDefault="003245A5" w:rsidP="003245A5">
            <w:pPr>
              <w:pStyle w:val="TAC"/>
              <w:keepNext w:val="0"/>
              <w:keepLines w:val="0"/>
              <w:rPr>
                <w:ins w:id="168" w:author="Huawei_Ling Lin" w:date="2025-03-18T09:02:00Z"/>
                <w:rFonts w:eastAsiaTheme="minorEastAsia"/>
                <w:lang w:eastAsia="zh-CN"/>
              </w:rPr>
            </w:pPr>
            <w:ins w:id="169" w:author="Huawei_Ling Lin" w:date="2025-03-18T09:12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9346" w14:textId="1D0CC0FE" w:rsidR="003245A5" w:rsidRPr="001141C9" w:rsidRDefault="003245A5" w:rsidP="003245A5">
            <w:pPr>
              <w:pStyle w:val="TAC"/>
              <w:keepNext w:val="0"/>
              <w:keepLines w:val="0"/>
              <w:rPr>
                <w:ins w:id="170" w:author="Huawei_Ling Lin" w:date="2025-03-18T09:02:00Z"/>
                <w:rFonts w:eastAsiaTheme="minorEastAsia"/>
                <w:lang w:eastAsia="zh-CN"/>
              </w:rPr>
            </w:pPr>
            <w:ins w:id="171" w:author="Huawei_Ling Lin" w:date="2025-03-18T09:12:00Z">
              <w:r w:rsidRPr="001141C9">
                <w:rPr>
                  <w:rFonts w:eastAsiaTheme="minorEastAsia"/>
                  <w:lang w:eastAsia="zh-CN" w:bidi="ar"/>
                </w:rPr>
                <w:t>n3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ACBFA" w14:textId="0D548A92" w:rsidR="003245A5" w:rsidRPr="001141C9" w:rsidRDefault="003245A5" w:rsidP="003245A5">
            <w:pPr>
              <w:pStyle w:val="TAC"/>
              <w:keepNext w:val="0"/>
              <w:keepLines w:val="0"/>
              <w:rPr>
                <w:ins w:id="172" w:author="Huawei_Ling Lin" w:date="2025-03-18T09:02:00Z"/>
                <w:rFonts w:eastAsiaTheme="minorEastAsia"/>
              </w:rPr>
            </w:pPr>
            <w:ins w:id="173" w:author="Huawei_Ling Lin" w:date="2025-03-18T09:12:00Z">
              <w:r w:rsidRPr="001141C9"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 w:rsidR="003245A5" w:rsidRPr="001141C9" w14:paraId="220D7449" w14:textId="77777777" w:rsidTr="00CF5F6B">
        <w:trPr>
          <w:jc w:val="center"/>
          <w:ins w:id="174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353DC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75" w:author="Huawei_Ling Lin" w:date="2025-03-18T09:02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4E3B5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76" w:author="Huawei_Ling Lin" w:date="2025-03-18T09:02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66DB" w14:textId="7F54C2A6" w:rsidR="003245A5" w:rsidRPr="001141C9" w:rsidRDefault="003245A5" w:rsidP="003245A5">
            <w:pPr>
              <w:pStyle w:val="TAC"/>
              <w:keepNext w:val="0"/>
              <w:keepLines w:val="0"/>
              <w:rPr>
                <w:ins w:id="177" w:author="Huawei_Ling Lin" w:date="2025-03-18T09:02:00Z"/>
                <w:rFonts w:eastAsiaTheme="minorEastAsia"/>
                <w:lang w:eastAsia="zh-CN"/>
              </w:rPr>
            </w:pPr>
            <w:ins w:id="178" w:author="Huawei_Ling Lin" w:date="2025-03-18T09:12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99B3" w14:textId="71BC62AC" w:rsidR="003245A5" w:rsidRPr="001141C9" w:rsidRDefault="003245A5" w:rsidP="003245A5">
            <w:pPr>
              <w:pStyle w:val="TAC"/>
              <w:keepNext w:val="0"/>
              <w:keepLines w:val="0"/>
              <w:rPr>
                <w:ins w:id="179" w:author="Huawei_Ling Lin" w:date="2025-03-18T09:02:00Z"/>
                <w:rFonts w:eastAsiaTheme="minorEastAsia"/>
                <w:lang w:eastAsia="zh-CN"/>
              </w:rPr>
            </w:pPr>
            <w:ins w:id="180" w:author="Huawei_Ling Lin" w:date="2025-03-18T09:12:00Z">
              <w:r w:rsidRPr="001141C9">
                <w:rPr>
                  <w:rFonts w:eastAsiaTheme="minorEastAsia"/>
                  <w:lang w:eastAsia="zh-CN" w:bidi="ar"/>
                </w:rPr>
                <w:t>n8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3666F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81" w:author="Huawei_Ling Lin" w:date="2025-03-18T09:02:00Z"/>
                <w:rFonts w:eastAsiaTheme="minorEastAsia"/>
              </w:rPr>
            </w:pPr>
          </w:p>
        </w:tc>
      </w:tr>
      <w:tr w:rsidR="003245A5" w:rsidRPr="001141C9" w14:paraId="5EDAC972" w14:textId="77777777" w:rsidTr="00CF5F6B">
        <w:trPr>
          <w:jc w:val="center"/>
          <w:ins w:id="182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E4B1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83" w:author="Huawei_Ling Lin" w:date="2025-03-18T09:02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1C7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84" w:author="Huawei_Ling Lin" w:date="2025-03-18T09:02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434A" w14:textId="45869DF1" w:rsidR="003245A5" w:rsidRPr="001141C9" w:rsidRDefault="003245A5" w:rsidP="003245A5">
            <w:pPr>
              <w:pStyle w:val="TAC"/>
              <w:keepNext w:val="0"/>
              <w:keepLines w:val="0"/>
              <w:rPr>
                <w:ins w:id="185" w:author="Huawei_Ling Lin" w:date="2025-03-18T09:02:00Z"/>
                <w:rFonts w:eastAsiaTheme="minorEastAsia"/>
                <w:lang w:eastAsia="zh-CN"/>
              </w:rPr>
            </w:pPr>
            <w:ins w:id="186" w:author="Huawei_Ling Lin" w:date="2025-03-18T09:12:00Z">
              <w:r w:rsidRPr="001141C9">
                <w:rPr>
                  <w:rFonts w:cs="Arial" w:hint="eastAsia"/>
                </w:rPr>
                <w:t>n4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391D" w14:textId="5CC22725" w:rsidR="003245A5" w:rsidRPr="001141C9" w:rsidRDefault="003245A5" w:rsidP="003245A5">
            <w:pPr>
              <w:pStyle w:val="TAC"/>
              <w:keepNext w:val="0"/>
              <w:keepLines w:val="0"/>
              <w:rPr>
                <w:ins w:id="187" w:author="Huawei_Ling Lin" w:date="2025-03-18T09:02:00Z"/>
                <w:rFonts w:eastAsiaTheme="minorEastAsia"/>
                <w:lang w:eastAsia="zh-CN"/>
              </w:rPr>
            </w:pPr>
            <w:ins w:id="188" w:author="Huawei_Ling Lin" w:date="2025-03-18T09:12:00Z">
              <w:r w:rsidRPr="001141C9">
                <w:rPr>
                  <w:rFonts w:eastAsiaTheme="minorEastAsia"/>
                  <w:lang w:eastAsia="zh-CN" w:bidi="ar"/>
                </w:rPr>
                <w:t>n4</w:t>
              </w:r>
              <w:r>
                <w:rPr>
                  <w:rFonts w:eastAsiaTheme="minorEastAsia"/>
                  <w:lang w:eastAsia="zh-CN" w:bidi="ar"/>
                </w:rPr>
                <w:t>1</w:t>
              </w:r>
              <w:r w:rsidRPr="001141C9">
                <w:rPr>
                  <w:rFonts w:eastAsiaTheme="minorEastAsia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CF19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89" w:author="Huawei_Ling Lin" w:date="2025-03-18T09:02:00Z"/>
                <w:rFonts w:eastAsiaTheme="minorEastAsia"/>
              </w:rPr>
            </w:pPr>
          </w:p>
        </w:tc>
      </w:tr>
      <w:tr w:rsidR="00BE6D04" w:rsidRPr="001141C9" w14:paraId="68AAC6A7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4AD1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03FC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0CD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1DE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0B8B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E6D04" w:rsidRPr="001141C9" w14:paraId="4955AC72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3D8D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2D10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BFD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101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A4DC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6AB02853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84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737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346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5380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32C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</w:tbl>
    <w:p w14:paraId="2C4D6DAC" w14:textId="77777777" w:rsidR="00BE6D04" w:rsidRDefault="00BE6D04" w:rsidP="002844FF">
      <w:pPr>
        <w:jc w:val="center"/>
      </w:pPr>
    </w:p>
    <w:p w14:paraId="51115808" w14:textId="658AA9E7" w:rsidR="002844FF" w:rsidRDefault="002844FF" w:rsidP="002844FF">
      <w:pPr>
        <w:jc w:val="center"/>
        <w:rPr>
          <w:ins w:id="190" w:author="Huawei_Ling Lin" w:date="2025-03-18T09:02:00Z"/>
        </w:rPr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BE6D04" w:rsidRPr="001141C9" w14:paraId="06932C8F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14D5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0881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4C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EB5D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E3F6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E6D04" w:rsidRPr="001141C9" w14:paraId="2F2B3E37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13134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98E2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39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AC4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2491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22E436F1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A0A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8E0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389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486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9D2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E6D04" w:rsidRPr="001141C9" w14:paraId="3240167F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C777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1029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786DA20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CA_n3A-n78A</w:t>
            </w:r>
          </w:p>
          <w:p w14:paraId="20ED45A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D52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4AC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1CB4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E6D04" w:rsidRPr="001141C9" w14:paraId="25448573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BC659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537B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838F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C62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4079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0D0C67DF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052D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6AF3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91C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F73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E2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245A5" w:rsidRPr="001141C9" w14:paraId="7D3669C5" w14:textId="77777777" w:rsidTr="00203F67">
        <w:trPr>
          <w:jc w:val="center"/>
          <w:ins w:id="191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D0C78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92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40C92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193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00A0" w14:textId="7963DCAE" w:rsidR="003245A5" w:rsidRPr="001141C9" w:rsidRDefault="003245A5" w:rsidP="003245A5">
            <w:pPr>
              <w:pStyle w:val="TAC"/>
              <w:keepNext w:val="0"/>
              <w:keepLines w:val="0"/>
              <w:rPr>
                <w:ins w:id="194" w:author="Huawei_Ling Lin" w:date="2025-03-18T09:02:00Z"/>
                <w:rFonts w:eastAsiaTheme="minorEastAsia"/>
                <w:szCs w:val="18"/>
                <w:lang w:eastAsia="zh-CN"/>
              </w:rPr>
            </w:pPr>
            <w:ins w:id="195" w:author="Huawei_Ling Lin" w:date="2025-03-18T09:13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CDD2" w14:textId="0715FCCB" w:rsidR="003245A5" w:rsidRPr="001141C9" w:rsidRDefault="003245A5" w:rsidP="003245A5">
            <w:pPr>
              <w:pStyle w:val="TAC"/>
              <w:keepNext w:val="0"/>
              <w:keepLines w:val="0"/>
              <w:rPr>
                <w:ins w:id="196" w:author="Huawei_Ling Lin" w:date="2025-03-18T09:02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197" w:author="Huawei_Ling Lin" w:date="2025-03-18T09:13:00Z">
              <w:r w:rsidRPr="001141C9">
                <w:rPr>
                  <w:rFonts w:eastAsiaTheme="minorEastAsia"/>
                  <w:lang w:eastAsia="zh-CN" w:bidi="ar"/>
                </w:rPr>
                <w:t>n3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3C703" w14:textId="718FBBB4" w:rsidR="003245A5" w:rsidRPr="001141C9" w:rsidRDefault="003245A5" w:rsidP="003245A5">
            <w:pPr>
              <w:pStyle w:val="TAC"/>
              <w:keepNext w:val="0"/>
              <w:keepLines w:val="0"/>
              <w:rPr>
                <w:ins w:id="198" w:author="Huawei_Ling Lin" w:date="2025-03-18T09:02:00Z"/>
                <w:rFonts w:eastAsiaTheme="minorEastAsia"/>
                <w:lang w:eastAsia="zh-CN"/>
              </w:rPr>
            </w:pPr>
            <w:ins w:id="199" w:author="Huawei_Ling Lin" w:date="2025-03-18T09:13:00Z">
              <w:r w:rsidRPr="001141C9"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 w:rsidR="003245A5" w:rsidRPr="001141C9" w14:paraId="27D3FCFF" w14:textId="77777777" w:rsidTr="00203F67">
        <w:trPr>
          <w:jc w:val="center"/>
          <w:ins w:id="200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4A6C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01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FD72C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02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7E83" w14:textId="3220DEEE" w:rsidR="003245A5" w:rsidRPr="001141C9" w:rsidRDefault="003245A5" w:rsidP="003245A5">
            <w:pPr>
              <w:pStyle w:val="TAC"/>
              <w:keepNext w:val="0"/>
              <w:keepLines w:val="0"/>
              <w:rPr>
                <w:ins w:id="203" w:author="Huawei_Ling Lin" w:date="2025-03-18T09:02:00Z"/>
                <w:rFonts w:eastAsiaTheme="minorEastAsia"/>
                <w:szCs w:val="18"/>
                <w:lang w:eastAsia="zh-CN"/>
              </w:rPr>
            </w:pPr>
            <w:ins w:id="204" w:author="Huawei_Ling Lin" w:date="2025-03-18T09:13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4506" w14:textId="321511BA" w:rsidR="003245A5" w:rsidRPr="001141C9" w:rsidRDefault="003245A5" w:rsidP="003245A5">
            <w:pPr>
              <w:pStyle w:val="TAC"/>
              <w:keepNext w:val="0"/>
              <w:keepLines w:val="0"/>
              <w:rPr>
                <w:ins w:id="205" w:author="Huawei_Ling Lin" w:date="2025-03-18T09:02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206" w:author="Huawei_Ling Lin" w:date="2025-03-18T09:13:00Z">
              <w:r w:rsidRPr="001141C9">
                <w:rPr>
                  <w:rFonts w:eastAsiaTheme="minorEastAsia"/>
                  <w:lang w:eastAsia="zh-CN" w:bidi="ar"/>
                </w:rPr>
                <w:t>n8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CE46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07" w:author="Huawei_Ling Lin" w:date="2025-03-18T09:02:00Z"/>
                <w:rFonts w:eastAsiaTheme="minorEastAsia"/>
                <w:lang w:eastAsia="zh-CN"/>
              </w:rPr>
            </w:pPr>
          </w:p>
        </w:tc>
      </w:tr>
      <w:tr w:rsidR="003245A5" w:rsidRPr="001141C9" w14:paraId="0289D0E7" w14:textId="77777777" w:rsidTr="00203F67">
        <w:trPr>
          <w:jc w:val="center"/>
          <w:ins w:id="208" w:author="Huawei_Ling Lin" w:date="2025-03-18T09:02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C7C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09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5D37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10" w:author="Huawei_Ling Lin" w:date="2025-03-18T09:02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DB5A" w14:textId="68F9D74E" w:rsidR="003245A5" w:rsidRPr="001141C9" w:rsidRDefault="003245A5" w:rsidP="003245A5">
            <w:pPr>
              <w:pStyle w:val="TAC"/>
              <w:keepNext w:val="0"/>
              <w:keepLines w:val="0"/>
              <w:rPr>
                <w:ins w:id="211" w:author="Huawei_Ling Lin" w:date="2025-03-18T09:02:00Z"/>
                <w:rFonts w:eastAsiaTheme="minorEastAsia"/>
                <w:szCs w:val="18"/>
                <w:lang w:eastAsia="zh-CN"/>
              </w:rPr>
            </w:pPr>
            <w:ins w:id="212" w:author="Huawei_Ling Lin" w:date="2025-03-18T09:13:00Z">
              <w:r w:rsidRPr="001141C9">
                <w:rPr>
                  <w:rFonts w:cs="Arial" w:hint="eastAsia"/>
                </w:rPr>
                <w:t>n</w:t>
              </w:r>
              <w:r>
                <w:rPr>
                  <w:rFonts w:cs="Arial"/>
                </w:rPr>
                <w:t>78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366" w14:textId="38765E54" w:rsidR="003245A5" w:rsidRPr="001141C9" w:rsidRDefault="003245A5" w:rsidP="003245A5">
            <w:pPr>
              <w:pStyle w:val="TAC"/>
              <w:keepNext w:val="0"/>
              <w:keepLines w:val="0"/>
              <w:rPr>
                <w:ins w:id="213" w:author="Huawei_Ling Lin" w:date="2025-03-18T09:02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214" w:author="Huawei_Ling Lin" w:date="2025-03-18T09:13:00Z">
              <w:r w:rsidRPr="001141C9">
                <w:rPr>
                  <w:rFonts w:eastAsiaTheme="minorEastAsia"/>
                  <w:lang w:eastAsia="zh-CN" w:bidi="ar"/>
                </w:rPr>
                <w:t>n</w:t>
              </w:r>
              <w:r>
                <w:rPr>
                  <w:rFonts w:eastAsiaTheme="minorEastAsia"/>
                  <w:lang w:eastAsia="zh-CN" w:bidi="ar"/>
                </w:rPr>
                <w:t>78</w:t>
              </w:r>
              <w:r w:rsidRPr="001141C9">
                <w:rPr>
                  <w:rFonts w:eastAsiaTheme="minorEastAsia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E9B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15" w:author="Huawei_Ling Lin" w:date="2025-03-18T09:02:00Z"/>
                <w:rFonts w:eastAsiaTheme="minorEastAsia"/>
                <w:lang w:eastAsia="zh-CN"/>
              </w:rPr>
            </w:pPr>
          </w:p>
        </w:tc>
      </w:tr>
      <w:tr w:rsidR="00CF5F6B" w:rsidRPr="001141C9" w14:paraId="44D4BFB7" w14:textId="77777777" w:rsidTr="00203F67">
        <w:trPr>
          <w:jc w:val="center"/>
          <w:ins w:id="216" w:author="Huawei_Ling Lin" w:date="2025-03-18T09:04:00Z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C5FB0" w14:textId="480804A9" w:rsidR="00CF5F6B" w:rsidRPr="00BE6D04" w:rsidRDefault="00CF5F6B" w:rsidP="00CF5F6B">
            <w:pPr>
              <w:pStyle w:val="TAC"/>
              <w:keepNext w:val="0"/>
              <w:keepLines w:val="0"/>
              <w:rPr>
                <w:ins w:id="217" w:author="Huawei_Ling Lin" w:date="2025-03-18T09:04:00Z"/>
                <w:rFonts w:eastAsiaTheme="minorEastAsia"/>
                <w:szCs w:val="18"/>
              </w:rPr>
            </w:pPr>
            <w:ins w:id="218" w:author="Huawei_Ling Lin" w:date="2025-03-18T09:04:00Z">
              <w:r w:rsidRPr="00BE6D04">
                <w:rPr>
                  <w:rFonts w:eastAsiaTheme="minorEastAsia"/>
                  <w:szCs w:val="18"/>
                </w:rPr>
                <w:lastRenderedPageBreak/>
                <w:t>CA_n3A-n8A-n78(2A)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FC70B" w14:textId="1DE44973" w:rsidR="00CF5F6B" w:rsidRPr="00BE6D04" w:rsidRDefault="00CF5F6B" w:rsidP="00CF5F6B">
            <w:pPr>
              <w:pStyle w:val="TAC"/>
              <w:keepNext w:val="0"/>
              <w:keepLines w:val="0"/>
              <w:rPr>
                <w:ins w:id="219" w:author="Huawei_Ling Lin" w:date="2025-03-18T09:04:00Z"/>
                <w:rFonts w:eastAsiaTheme="minorEastAsia"/>
                <w:szCs w:val="18"/>
              </w:rPr>
            </w:pPr>
            <w:ins w:id="220" w:author="Huawei_Ling Lin" w:date="2025-03-18T09:04:00Z">
              <w:r w:rsidRPr="00BE6D04">
                <w:rPr>
                  <w:rFonts w:eastAsiaTheme="minorEastAsia"/>
                  <w:szCs w:val="18"/>
                </w:rPr>
                <w:t>CA_n3A-n8A</w:t>
              </w:r>
              <w:r w:rsidRPr="00BE6D04">
                <w:rPr>
                  <w:rFonts w:eastAsiaTheme="minorEastAsia"/>
                  <w:szCs w:val="18"/>
                </w:rPr>
                <w:br/>
                <w:t>CA_n3A-n78A</w:t>
              </w:r>
              <w:r w:rsidRPr="00BE6D04">
                <w:rPr>
                  <w:rFonts w:eastAsiaTheme="minorEastAsia"/>
                  <w:szCs w:val="18"/>
                </w:rPr>
                <w:br/>
                <w:t>CA_n8A-n78A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BE40" w14:textId="453D73A7" w:rsidR="00CF5F6B" w:rsidRPr="001141C9" w:rsidRDefault="00CF5F6B" w:rsidP="00CF5F6B">
            <w:pPr>
              <w:pStyle w:val="TAC"/>
              <w:keepNext w:val="0"/>
              <w:keepLines w:val="0"/>
              <w:rPr>
                <w:ins w:id="221" w:author="Huawei_Ling Lin" w:date="2025-03-18T09:04:00Z"/>
                <w:rFonts w:eastAsiaTheme="minorEastAsia"/>
                <w:szCs w:val="18"/>
              </w:rPr>
            </w:pPr>
            <w:ins w:id="222" w:author="Huawei_Ling Lin" w:date="2025-03-18T09:13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5B24" w14:textId="618ABA03" w:rsidR="00CF5F6B" w:rsidRPr="00BE6D04" w:rsidRDefault="00CF5F6B" w:rsidP="00CF5F6B">
            <w:pPr>
              <w:pStyle w:val="TAC"/>
              <w:keepNext w:val="0"/>
              <w:keepLines w:val="0"/>
              <w:rPr>
                <w:ins w:id="223" w:author="Huawei_Ling Lin" w:date="2025-03-18T09:04:00Z"/>
                <w:rFonts w:eastAsiaTheme="minorEastAsia"/>
                <w:szCs w:val="18"/>
              </w:rPr>
            </w:pPr>
            <w:ins w:id="224" w:author="Huawei_Ling Lin" w:date="2025-03-18T09:13:00Z">
              <w:r w:rsidRPr="001141C9">
                <w:rPr>
                  <w:rFonts w:eastAsiaTheme="minorEastAsia"/>
                  <w:lang w:eastAsia="zh-CN" w:bidi="ar"/>
                </w:rPr>
                <w:t>n3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34F45" w14:textId="66327E37" w:rsidR="00CF5F6B" w:rsidRPr="00BE6D04" w:rsidRDefault="00CF5F6B" w:rsidP="00CF5F6B">
            <w:pPr>
              <w:pStyle w:val="TAC"/>
              <w:keepNext w:val="0"/>
              <w:keepLines w:val="0"/>
              <w:rPr>
                <w:ins w:id="225" w:author="Huawei_Ling Lin" w:date="2025-03-18T09:04:00Z"/>
                <w:rFonts w:eastAsiaTheme="minorEastAsia"/>
                <w:szCs w:val="18"/>
              </w:rPr>
            </w:pPr>
            <w:ins w:id="226" w:author="Huawei_Ling Lin" w:date="2025-03-18T09:04:00Z">
              <w:r w:rsidRPr="00BE6D04">
                <w:rPr>
                  <w:rFonts w:eastAsiaTheme="minorEastAsia"/>
                  <w:szCs w:val="18"/>
                </w:rPr>
                <w:t>4 and 5</w:t>
              </w:r>
            </w:ins>
          </w:p>
        </w:tc>
      </w:tr>
      <w:tr w:rsidR="00CF5F6B" w:rsidRPr="001141C9" w14:paraId="6D2B3F4C" w14:textId="77777777" w:rsidTr="00203F67">
        <w:trPr>
          <w:jc w:val="center"/>
          <w:ins w:id="227" w:author="Huawei_Ling Lin" w:date="2025-03-18T09:04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BAB6B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28" w:author="Huawei_Ling Lin" w:date="2025-03-18T09:04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BFCD8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29" w:author="Huawei_Ling Lin" w:date="2025-03-18T09:04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9D31" w14:textId="220EF7F5" w:rsidR="00CF5F6B" w:rsidRPr="001141C9" w:rsidRDefault="00CF5F6B" w:rsidP="00CF5F6B">
            <w:pPr>
              <w:pStyle w:val="TAC"/>
              <w:keepNext w:val="0"/>
              <w:keepLines w:val="0"/>
              <w:rPr>
                <w:ins w:id="230" w:author="Huawei_Ling Lin" w:date="2025-03-18T09:04:00Z"/>
                <w:rFonts w:eastAsiaTheme="minorEastAsia"/>
                <w:szCs w:val="18"/>
                <w:lang w:eastAsia="zh-CN"/>
              </w:rPr>
            </w:pPr>
            <w:ins w:id="231" w:author="Huawei_Ling Lin" w:date="2025-03-18T09:13:00Z">
              <w:r w:rsidRPr="001141C9">
                <w:rPr>
                  <w:rFonts w:cs="Arial" w:hint="eastAsia"/>
                </w:rPr>
                <w:t>n</w:t>
              </w:r>
              <w:r w:rsidRPr="001141C9">
                <w:rPr>
                  <w:rFonts w:cs="Arial"/>
                </w:rPr>
                <w:t>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5FE2" w14:textId="334B36F0" w:rsidR="00CF5F6B" w:rsidRPr="001141C9" w:rsidRDefault="00CF5F6B" w:rsidP="00CF5F6B">
            <w:pPr>
              <w:pStyle w:val="TAC"/>
              <w:keepNext w:val="0"/>
              <w:keepLines w:val="0"/>
              <w:rPr>
                <w:ins w:id="232" w:author="Huawei_Ling Lin" w:date="2025-03-18T09:04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233" w:author="Huawei_Ling Lin" w:date="2025-03-18T09:13:00Z">
              <w:r w:rsidRPr="001141C9">
                <w:rPr>
                  <w:rFonts w:eastAsiaTheme="minorEastAsia"/>
                  <w:lang w:eastAsia="zh-CN" w:bidi="ar"/>
                </w:rPr>
                <w:t>n8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116FA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34" w:author="Huawei_Ling Lin" w:date="2025-03-18T09:04:00Z"/>
                <w:rFonts w:eastAsiaTheme="minorEastAsia"/>
                <w:lang w:eastAsia="zh-CN"/>
              </w:rPr>
            </w:pPr>
          </w:p>
        </w:tc>
      </w:tr>
      <w:tr w:rsidR="00CF5F6B" w:rsidRPr="001141C9" w14:paraId="05C6FE75" w14:textId="77777777" w:rsidTr="00CF5F6B">
        <w:trPr>
          <w:jc w:val="center"/>
          <w:ins w:id="235" w:author="Huawei_Ling Lin" w:date="2025-03-18T09:04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3594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36" w:author="Huawei_Ling Lin" w:date="2025-03-18T09:04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490E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37" w:author="Huawei_Ling Lin" w:date="2025-03-18T09:04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7334" w14:textId="67877338" w:rsidR="00CF5F6B" w:rsidRPr="001141C9" w:rsidRDefault="00CF5F6B" w:rsidP="00CF5F6B">
            <w:pPr>
              <w:pStyle w:val="TAC"/>
              <w:keepNext w:val="0"/>
              <w:keepLines w:val="0"/>
              <w:rPr>
                <w:ins w:id="238" w:author="Huawei_Ling Lin" w:date="2025-03-18T09:04:00Z"/>
                <w:rFonts w:eastAsiaTheme="minorEastAsia"/>
                <w:szCs w:val="18"/>
                <w:lang w:eastAsia="zh-CN"/>
              </w:rPr>
            </w:pPr>
            <w:ins w:id="239" w:author="Huawei_Ling Lin" w:date="2025-03-18T09:13:00Z">
              <w:r w:rsidRPr="001141C9">
                <w:rPr>
                  <w:rFonts w:cs="Arial" w:hint="eastAsia"/>
                </w:rPr>
                <w:t>n</w:t>
              </w:r>
              <w:r>
                <w:rPr>
                  <w:rFonts w:cs="Arial"/>
                </w:rPr>
                <w:t>78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78EB" w14:textId="7410A073" w:rsidR="00CF5F6B" w:rsidRPr="001141C9" w:rsidRDefault="00203F67" w:rsidP="00CF5F6B">
            <w:pPr>
              <w:pStyle w:val="TAC"/>
              <w:keepNext w:val="0"/>
              <w:keepLines w:val="0"/>
              <w:rPr>
                <w:ins w:id="240" w:author="Huawei_Ling Lin" w:date="2025-03-18T09:04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241" w:author="Huawei_Ling Lin" w:date="2025-03-28T20:12:00Z">
              <w:r w:rsidRPr="001141C9">
                <w:rPr>
                  <w:rFonts w:cs="Arial"/>
                  <w:szCs w:val="18"/>
                  <w:lang w:eastAsia="zh-CN" w:bidi="ar"/>
                </w:rPr>
                <w:t>CA_n</w:t>
              </w:r>
              <w:r>
                <w:rPr>
                  <w:rFonts w:cs="Arial"/>
                  <w:szCs w:val="18"/>
                  <w:lang w:eastAsia="zh-CN" w:bidi="ar"/>
                </w:rPr>
                <w:t>78</w:t>
              </w:r>
              <w:r w:rsidRPr="001141C9">
                <w:rPr>
                  <w:rFonts w:cs="Arial"/>
                  <w:szCs w:val="18"/>
                  <w:lang w:eastAsia="zh-CN" w:bidi="ar"/>
                </w:rPr>
                <w:t>(2</w:t>
              </w:r>
              <w:proofErr w:type="gramStart"/>
              <w:r w:rsidRPr="001141C9">
                <w:rPr>
                  <w:rFonts w:cs="Arial"/>
                  <w:szCs w:val="18"/>
                  <w:lang w:eastAsia="zh-CN" w:bidi="ar"/>
                </w:rPr>
                <w:t>A)_</w:t>
              </w:r>
              <w:proofErr w:type="gramEnd"/>
              <w:r w:rsidRPr="001141C9">
                <w:rPr>
                  <w:rFonts w:cs="Arial"/>
                  <w:szCs w:val="18"/>
                  <w:lang w:eastAsia="zh-CN" w:bidi="ar"/>
                </w:rPr>
                <w:t>BCS</w:t>
              </w:r>
            </w:ins>
            <w:ins w:id="242" w:author="Huawei_Ling Lin" w:date="2025-03-28T20:15:00Z">
              <w:r w:rsidR="00142BAA">
                <w:rPr>
                  <w:rFonts w:cs="Arial"/>
                  <w:szCs w:val="18"/>
                  <w:lang w:eastAsia="zh-CN" w:bidi="ar"/>
                </w:rPr>
                <w:t xml:space="preserve"> 4 and 5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9FD9" w14:textId="77777777" w:rsidR="00CF5F6B" w:rsidRPr="001141C9" w:rsidRDefault="00CF5F6B" w:rsidP="00CF5F6B">
            <w:pPr>
              <w:pStyle w:val="TAC"/>
              <w:keepNext w:val="0"/>
              <w:keepLines w:val="0"/>
              <w:rPr>
                <w:ins w:id="243" w:author="Huawei_Ling Lin" w:date="2025-03-18T09:04:00Z"/>
                <w:rFonts w:eastAsiaTheme="minorEastAsia"/>
                <w:lang w:eastAsia="zh-CN"/>
              </w:rPr>
            </w:pPr>
          </w:p>
        </w:tc>
      </w:tr>
      <w:tr w:rsidR="00BE6D04" w:rsidRPr="001141C9" w14:paraId="00D3BABF" w14:textId="77777777" w:rsidTr="00BE6D0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9951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9DE0A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0527E61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66B2227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3EF1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8C3B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85D6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E6D04" w:rsidRPr="001141C9" w14:paraId="0D97AB63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FD6B3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C7C6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458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F1CE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95AA8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6D04" w:rsidRPr="001141C9" w14:paraId="7B1D2A38" w14:textId="77777777" w:rsidTr="00BE6D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ABF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E2A5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AB76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8757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D44C" w14:textId="77777777" w:rsidR="00BE6D04" w:rsidRPr="001141C9" w:rsidRDefault="00BE6D04" w:rsidP="00BE6D0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13A4F94F" w14:textId="77777777" w:rsidR="00BE6D04" w:rsidRDefault="00BE6D04" w:rsidP="002844FF">
      <w:pPr>
        <w:jc w:val="center"/>
      </w:pPr>
    </w:p>
    <w:p w14:paraId="216AFF94" w14:textId="1C579535" w:rsidR="002844FF" w:rsidRDefault="002844FF" w:rsidP="002844FF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3245A5" w:rsidRPr="001141C9" w14:paraId="11E19498" w14:textId="77777777" w:rsidTr="00CF5F6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0C6FC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hint="eastAsia"/>
                <w:lang w:eastAsia="zh-CN"/>
              </w:rPr>
              <w:t>-n</w:t>
            </w:r>
            <w:r w:rsidRPr="001141C9">
              <w:rPr>
                <w:lang w:eastAsia="zh-CN"/>
              </w:rPr>
              <w:t>28</w:t>
            </w:r>
            <w:r w:rsidRPr="001141C9">
              <w:rPr>
                <w:rFonts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E6746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</w:p>
          <w:p w14:paraId="625CA4F8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1731B54F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CA_n20A-n28A</w:t>
            </w:r>
          </w:p>
          <w:p w14:paraId="69054ACC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6FAB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BAC2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C4A78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3245A5" w:rsidRPr="001141C9" w14:paraId="7FE7DA00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E4B23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52EDE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DA7B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86BD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AC36D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3245A5" w:rsidRPr="001141C9" w14:paraId="35C2B52A" w14:textId="77777777" w:rsidTr="00203F6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350C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01BA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F37F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0816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E944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3245A5" w:rsidRPr="001141C9" w14:paraId="25A11B8B" w14:textId="77777777" w:rsidTr="00CF5F6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CDAF0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7D206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</w:t>
            </w:r>
          </w:p>
          <w:p w14:paraId="0F2109CC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CA_n3A-n41A</w:t>
            </w:r>
          </w:p>
          <w:p w14:paraId="018193E1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6312DE20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6517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0522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5, 10, 15, 20, 25, 30, 45, 40, 45, 50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8EB20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245A5" w:rsidRPr="001141C9" w14:paraId="66F75770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A7312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D4FA2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C861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F281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EFA5B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3245A5" w:rsidRPr="001141C9" w14:paraId="3ED02E51" w14:textId="77777777" w:rsidTr="00203F6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2507C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674FF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2D35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2A8A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B346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3245A5" w:rsidRPr="001141C9" w14:paraId="01D1AA2F" w14:textId="77777777" w:rsidTr="00203F67">
        <w:trPr>
          <w:jc w:val="center"/>
          <w:ins w:id="244" w:author="Huawei_Ling Lin" w:date="2025-03-18T09:05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357F4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45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22446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46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7C5A" w14:textId="6CF655F2" w:rsidR="003245A5" w:rsidRDefault="003245A5" w:rsidP="003245A5">
            <w:pPr>
              <w:pStyle w:val="TAC"/>
              <w:keepNext w:val="0"/>
              <w:keepLines w:val="0"/>
              <w:rPr>
                <w:ins w:id="247" w:author="Huawei_Ling Lin" w:date="2025-03-18T09:05:00Z"/>
                <w:rFonts w:cs="Arial"/>
                <w:szCs w:val="18"/>
                <w:lang w:val="en-US" w:eastAsia="zh-CN"/>
              </w:rPr>
            </w:pPr>
            <w:ins w:id="248" w:author="Huawei_Ling Lin" w:date="2025-03-18T09:06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6A41" w14:textId="5BCDF4B8" w:rsidR="003245A5" w:rsidRDefault="003245A5" w:rsidP="003245A5">
            <w:pPr>
              <w:pStyle w:val="TAC"/>
              <w:keepNext w:val="0"/>
              <w:keepLines w:val="0"/>
              <w:rPr>
                <w:ins w:id="249" w:author="Huawei_Ling Lin" w:date="2025-03-18T09:05:00Z"/>
                <w:rFonts w:cs="Arial"/>
                <w:szCs w:val="18"/>
                <w:lang w:val="en-US" w:eastAsia="zh-CN" w:bidi="ar"/>
              </w:rPr>
            </w:pPr>
            <w:ins w:id="250" w:author="Huawei_Ling Lin" w:date="2025-03-18T09:14:00Z">
              <w:r w:rsidRPr="001141C9">
                <w:rPr>
                  <w:rFonts w:eastAsiaTheme="minorEastAsia"/>
                  <w:lang w:eastAsia="zh-CN" w:bidi="ar"/>
                </w:rPr>
                <w:t>n3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2061F" w14:textId="0732169B" w:rsidR="003245A5" w:rsidRPr="001141C9" w:rsidRDefault="003245A5" w:rsidP="003245A5">
            <w:pPr>
              <w:pStyle w:val="TAC"/>
              <w:keepNext w:val="0"/>
              <w:keepLines w:val="0"/>
              <w:rPr>
                <w:ins w:id="251" w:author="Huawei_Ling Lin" w:date="2025-03-18T09:05:00Z"/>
                <w:rFonts w:eastAsia="MS Mincho"/>
                <w:lang w:eastAsia="zh-CN"/>
              </w:rPr>
            </w:pPr>
            <w:ins w:id="252" w:author="Huawei_Ling Lin" w:date="2025-03-18T09:14:00Z">
              <w:r w:rsidRPr="001141C9"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 w:rsidR="003245A5" w:rsidRPr="001141C9" w14:paraId="10CEF803" w14:textId="77777777" w:rsidTr="00203F67">
        <w:trPr>
          <w:jc w:val="center"/>
          <w:ins w:id="253" w:author="Huawei_Ling Lin" w:date="2025-03-18T09:05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A7529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54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D868D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55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CC35" w14:textId="414C1E86" w:rsidR="003245A5" w:rsidRDefault="003245A5" w:rsidP="003245A5">
            <w:pPr>
              <w:pStyle w:val="TAC"/>
              <w:keepNext w:val="0"/>
              <w:keepLines w:val="0"/>
              <w:rPr>
                <w:ins w:id="256" w:author="Huawei_Ling Lin" w:date="2025-03-18T09:05:00Z"/>
                <w:rFonts w:cs="Arial"/>
                <w:szCs w:val="18"/>
                <w:lang w:val="en-US" w:eastAsia="zh-CN"/>
              </w:rPr>
            </w:pPr>
            <w:ins w:id="257" w:author="Huawei_Ling Lin" w:date="2025-03-18T09:06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BFD5" w14:textId="6C87E9AF" w:rsidR="003245A5" w:rsidRDefault="003245A5" w:rsidP="003245A5">
            <w:pPr>
              <w:pStyle w:val="TAC"/>
              <w:keepNext w:val="0"/>
              <w:keepLines w:val="0"/>
              <w:rPr>
                <w:ins w:id="258" w:author="Huawei_Ling Lin" w:date="2025-03-18T09:05:00Z"/>
                <w:rFonts w:cs="Arial"/>
                <w:szCs w:val="18"/>
                <w:lang w:val="en-US" w:eastAsia="zh-CN" w:bidi="ar"/>
              </w:rPr>
            </w:pPr>
            <w:ins w:id="259" w:author="Huawei_Ling Lin" w:date="2025-03-18T09:14:00Z">
              <w:r w:rsidRPr="001141C9">
                <w:rPr>
                  <w:rFonts w:eastAsiaTheme="minorEastAsia"/>
                  <w:lang w:eastAsia="zh-CN" w:bidi="ar"/>
                </w:rPr>
                <w:t>n</w:t>
              </w:r>
              <w:r>
                <w:rPr>
                  <w:rFonts w:eastAsiaTheme="minorEastAsia"/>
                  <w:lang w:eastAsia="zh-CN" w:bidi="ar"/>
                </w:rPr>
                <w:t>20</w:t>
              </w:r>
              <w:r w:rsidRPr="001141C9">
                <w:rPr>
                  <w:rFonts w:eastAsiaTheme="minorEastAsia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11929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60" w:author="Huawei_Ling Lin" w:date="2025-03-18T09:05:00Z"/>
                <w:rFonts w:eastAsia="MS Mincho"/>
                <w:lang w:eastAsia="zh-CN"/>
              </w:rPr>
            </w:pPr>
          </w:p>
        </w:tc>
      </w:tr>
      <w:tr w:rsidR="003245A5" w:rsidRPr="001141C9" w14:paraId="02D5CB68" w14:textId="77777777" w:rsidTr="00203F67">
        <w:trPr>
          <w:jc w:val="center"/>
          <w:ins w:id="261" w:author="Huawei_Ling Lin" w:date="2025-03-18T09:05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54D1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62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DA4E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63" w:author="Huawei_Ling Lin" w:date="2025-03-18T09:05:00Z"/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C278" w14:textId="203BCD07" w:rsidR="003245A5" w:rsidRDefault="003245A5" w:rsidP="003245A5">
            <w:pPr>
              <w:pStyle w:val="TAC"/>
              <w:keepNext w:val="0"/>
              <w:keepLines w:val="0"/>
              <w:rPr>
                <w:ins w:id="264" w:author="Huawei_Ling Lin" w:date="2025-03-18T09:05:00Z"/>
                <w:rFonts w:cs="Arial"/>
                <w:szCs w:val="18"/>
                <w:lang w:val="en-US" w:eastAsia="zh-CN"/>
              </w:rPr>
            </w:pPr>
            <w:ins w:id="265" w:author="Huawei_Ling Lin" w:date="2025-03-18T09:06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513C" w14:textId="2E117BD5" w:rsidR="003245A5" w:rsidRDefault="003245A5" w:rsidP="003245A5">
            <w:pPr>
              <w:pStyle w:val="TAC"/>
              <w:keepNext w:val="0"/>
              <w:keepLines w:val="0"/>
              <w:rPr>
                <w:ins w:id="266" w:author="Huawei_Ling Lin" w:date="2025-03-18T09:05:00Z"/>
                <w:rFonts w:cs="Arial"/>
                <w:szCs w:val="18"/>
                <w:lang w:val="en-US" w:eastAsia="zh-CN" w:bidi="ar"/>
              </w:rPr>
            </w:pPr>
            <w:ins w:id="267" w:author="Huawei_Ling Lin" w:date="2025-03-18T09:14:00Z">
              <w:r w:rsidRPr="001141C9">
                <w:rPr>
                  <w:rFonts w:eastAsiaTheme="minorEastAsia"/>
                  <w:lang w:eastAsia="zh-CN" w:bidi="ar"/>
                </w:rPr>
                <w:t>n</w:t>
              </w:r>
              <w:r>
                <w:rPr>
                  <w:rFonts w:eastAsiaTheme="minorEastAsia"/>
                  <w:lang w:eastAsia="zh-CN" w:bidi="ar"/>
                </w:rPr>
                <w:t>41</w:t>
              </w:r>
              <w:r w:rsidRPr="001141C9">
                <w:rPr>
                  <w:rFonts w:eastAsiaTheme="minorEastAsia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23E4" w14:textId="77777777" w:rsidR="003245A5" w:rsidRPr="001141C9" w:rsidRDefault="003245A5" w:rsidP="003245A5">
            <w:pPr>
              <w:pStyle w:val="TAC"/>
              <w:keepNext w:val="0"/>
              <w:keepLines w:val="0"/>
              <w:rPr>
                <w:ins w:id="268" w:author="Huawei_Ling Lin" w:date="2025-03-18T09:05:00Z"/>
                <w:rFonts w:eastAsia="MS Mincho"/>
                <w:lang w:eastAsia="zh-CN"/>
              </w:rPr>
            </w:pPr>
          </w:p>
        </w:tc>
      </w:tr>
      <w:tr w:rsidR="003245A5" w:rsidRPr="001141C9" w14:paraId="0A0D241C" w14:textId="77777777" w:rsidTr="00CF5F6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DA182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9C806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</w:t>
            </w:r>
          </w:p>
          <w:p w14:paraId="09FB792E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CA_n3A-n71A</w:t>
            </w:r>
          </w:p>
          <w:p w14:paraId="0F649BE0" w14:textId="77777777" w:rsidR="003245A5" w:rsidRDefault="003245A5" w:rsidP="00CF5F6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CA_n20A-n71A</w:t>
            </w:r>
          </w:p>
          <w:p w14:paraId="21BCA2C3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EA21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E547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EC735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245A5" w:rsidRPr="001141C9" w14:paraId="5C7A9349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EF05C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7B703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D3C4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F2B4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79777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3245A5" w:rsidRPr="001141C9" w14:paraId="7A4B7700" w14:textId="77777777" w:rsidTr="00CF5F6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364D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1F8F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86E5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BFC8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252A" w14:textId="77777777" w:rsidR="003245A5" w:rsidRPr="001141C9" w:rsidRDefault="003245A5" w:rsidP="00CF5F6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</w:tbl>
    <w:p w14:paraId="6703D935" w14:textId="77777777" w:rsidR="003245A5" w:rsidRDefault="003245A5" w:rsidP="002844FF">
      <w:pPr>
        <w:jc w:val="center"/>
      </w:pPr>
    </w:p>
    <w:p w14:paraId="3457AE68" w14:textId="4EEB085A" w:rsidR="004052B8" w:rsidRDefault="004052B8" w:rsidP="004052B8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4052B8" w:rsidRPr="00170508" w14:paraId="1974073A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2D77A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113F2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26B2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5733" w14:textId="77777777" w:rsidR="004052B8" w:rsidRPr="00170508" w:rsidRDefault="004052B8" w:rsidP="00134BF7">
            <w:pPr>
              <w:pStyle w:val="TAC"/>
              <w:rPr>
                <w:rFonts w:ascii="Calibri" w:eastAsia="等线" w:hAnsi="Calibri"/>
                <w:sz w:val="21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225E2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0</w:t>
            </w:r>
          </w:p>
        </w:tc>
      </w:tr>
      <w:tr w:rsidR="004052B8" w:rsidRPr="00170508" w14:paraId="5CB6E60E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5F16C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B7C4B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5510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1E8E" w14:textId="77777777" w:rsidR="004052B8" w:rsidRPr="00170508" w:rsidRDefault="004052B8" w:rsidP="00134BF7">
            <w:pPr>
              <w:pStyle w:val="TAC"/>
              <w:rPr>
                <w:rFonts w:ascii="Calibri" w:eastAsia="等线" w:hAnsi="Calibri"/>
                <w:sz w:val="21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8FBF5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052B8" w:rsidRPr="00170508" w14:paraId="7C805604" w14:textId="77777777" w:rsidTr="004052B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9142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7994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EC1F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346F" w14:textId="77777777" w:rsidR="004052B8" w:rsidRPr="00170508" w:rsidRDefault="004052B8" w:rsidP="00134BF7">
            <w:pPr>
              <w:pStyle w:val="TAC"/>
              <w:rPr>
                <w:rFonts w:ascii="Calibri" w:eastAsia="等线" w:hAnsi="Calibri"/>
                <w:sz w:val="21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51A0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052B8" w:rsidRPr="00170508" w14:paraId="2970051C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0D10F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12529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CA_n7A-n8A</w:t>
            </w:r>
          </w:p>
          <w:p w14:paraId="35CB6146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CA_n7A-n40A</w:t>
            </w:r>
          </w:p>
          <w:p w14:paraId="565F89ED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3E96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D323" w14:textId="77777777" w:rsidR="004052B8" w:rsidRPr="00170508" w:rsidRDefault="004052B8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CCCF7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0</w:t>
            </w:r>
          </w:p>
        </w:tc>
      </w:tr>
      <w:tr w:rsidR="004052B8" w:rsidRPr="00170508" w14:paraId="1A6B7313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0D3CB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9FDAB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6AAE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5BDF" w14:textId="77777777" w:rsidR="004052B8" w:rsidRPr="00170508" w:rsidRDefault="004052B8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33881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052B8" w:rsidRPr="00170508" w14:paraId="120FA73B" w14:textId="77777777" w:rsidTr="004052B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A5AF3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FD4DA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67FD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48F9" w14:textId="77777777" w:rsidR="004052B8" w:rsidRPr="00170508" w:rsidRDefault="004052B8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 w:bidi="ar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5, 10, 15, 20, 25, 30, 40, 50</w:t>
            </w:r>
            <w:r w:rsidRPr="00170508">
              <w:rPr>
                <w:rFonts w:eastAsia="等线" w:cs="Arial" w:hint="eastAsia"/>
                <w:color w:val="000000"/>
                <w:szCs w:val="18"/>
                <w:lang w:eastAsia="zh-CN" w:bidi="ar"/>
              </w:rPr>
              <w:t>,</w:t>
            </w: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 xml:space="preserve">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603B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052B8" w:rsidRPr="00170508" w14:paraId="7BBC657A" w14:textId="77777777" w:rsidTr="004052B8">
        <w:trPr>
          <w:jc w:val="center"/>
          <w:ins w:id="269" w:author="Huawei_Ling Lin" w:date="2025-07-23T15:31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952FA" w14:textId="77777777" w:rsidR="004052B8" w:rsidRPr="00170508" w:rsidRDefault="004052B8" w:rsidP="004052B8">
            <w:pPr>
              <w:pStyle w:val="TAC"/>
              <w:rPr>
                <w:ins w:id="270" w:author="Huawei_Ling Lin" w:date="2025-07-23T15:31:00Z"/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0DEF0" w14:textId="77777777" w:rsidR="004052B8" w:rsidRPr="00170508" w:rsidRDefault="004052B8" w:rsidP="004052B8">
            <w:pPr>
              <w:pStyle w:val="TAC"/>
              <w:rPr>
                <w:ins w:id="271" w:author="Huawei_Ling Lin" w:date="2025-07-23T15:31:00Z"/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9E24" w14:textId="2A464BDA" w:rsidR="004052B8" w:rsidRPr="00170508" w:rsidRDefault="004052B8" w:rsidP="004052B8">
            <w:pPr>
              <w:pStyle w:val="TAC"/>
              <w:rPr>
                <w:ins w:id="272" w:author="Huawei_Ling Lin" w:date="2025-07-23T15:31:00Z"/>
                <w:rFonts w:eastAsia="等线"/>
                <w:lang w:eastAsia="zh-CN"/>
              </w:rPr>
            </w:pPr>
            <w:ins w:id="273" w:author="Huawei_Ling Lin" w:date="2025-07-23T15:32:00Z">
              <w:r w:rsidRPr="00C9528C">
                <w:rPr>
                  <w:rFonts w:eastAsia="等线"/>
                  <w:lang w:eastAsia="zh-CN"/>
                </w:rPr>
                <w:t>n7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A42B" w14:textId="65D8A191" w:rsidR="004052B8" w:rsidRPr="00170508" w:rsidRDefault="004052B8" w:rsidP="004052B8">
            <w:pPr>
              <w:pStyle w:val="TAC"/>
              <w:rPr>
                <w:ins w:id="274" w:author="Huawei_Ling Lin" w:date="2025-07-23T15:31:00Z"/>
                <w:rFonts w:eastAsia="等线" w:cs="Arial"/>
                <w:color w:val="000000"/>
                <w:szCs w:val="18"/>
                <w:lang w:eastAsia="zh-CN" w:bidi="ar"/>
              </w:rPr>
            </w:pPr>
            <w:ins w:id="275" w:author="Huawei_Ling Lin" w:date="2025-07-23T15:32:00Z">
              <w:r w:rsidRPr="00FB013D">
                <w:rPr>
                  <w:rFonts w:eastAsia="等线"/>
                  <w:lang w:eastAsia="zh-CN"/>
                </w:rPr>
                <w:t>n7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6DE56" w14:textId="42BB1A6E" w:rsidR="004052B8" w:rsidRPr="00170508" w:rsidRDefault="004052B8" w:rsidP="004052B8">
            <w:pPr>
              <w:pStyle w:val="TAC"/>
              <w:rPr>
                <w:ins w:id="276" w:author="Huawei_Ling Lin" w:date="2025-07-23T15:31:00Z"/>
                <w:rFonts w:eastAsia="等线"/>
                <w:lang w:eastAsia="zh-CN"/>
              </w:rPr>
            </w:pPr>
            <w:ins w:id="277" w:author="Huawei_Ling Lin" w:date="2025-07-23T15:32:00Z">
              <w:r w:rsidRPr="00C9528C">
                <w:rPr>
                  <w:rFonts w:eastAsia="等线"/>
                  <w:lang w:eastAsia="zh-CN"/>
                </w:rPr>
                <w:t>4 and 5</w:t>
              </w:r>
            </w:ins>
          </w:p>
        </w:tc>
      </w:tr>
      <w:tr w:rsidR="004052B8" w:rsidRPr="00170508" w14:paraId="777F58D8" w14:textId="77777777" w:rsidTr="004052B8">
        <w:trPr>
          <w:jc w:val="center"/>
          <w:ins w:id="278" w:author="Huawei_Ling Lin" w:date="2025-07-23T15:31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DEA2B" w14:textId="77777777" w:rsidR="004052B8" w:rsidRPr="00170508" w:rsidRDefault="004052B8" w:rsidP="004052B8">
            <w:pPr>
              <w:pStyle w:val="TAC"/>
              <w:rPr>
                <w:ins w:id="279" w:author="Huawei_Ling Lin" w:date="2025-07-23T15:31:00Z"/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D1604" w14:textId="77777777" w:rsidR="004052B8" w:rsidRPr="00170508" w:rsidRDefault="004052B8" w:rsidP="004052B8">
            <w:pPr>
              <w:pStyle w:val="TAC"/>
              <w:rPr>
                <w:ins w:id="280" w:author="Huawei_Ling Lin" w:date="2025-07-23T15:31:00Z"/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593D" w14:textId="34868EDE" w:rsidR="004052B8" w:rsidRPr="00170508" w:rsidRDefault="004052B8" w:rsidP="004052B8">
            <w:pPr>
              <w:pStyle w:val="TAC"/>
              <w:rPr>
                <w:ins w:id="281" w:author="Huawei_Ling Lin" w:date="2025-07-23T15:31:00Z"/>
                <w:rFonts w:eastAsia="等线"/>
                <w:lang w:eastAsia="zh-CN"/>
              </w:rPr>
            </w:pPr>
            <w:ins w:id="282" w:author="Huawei_Ling Lin" w:date="2025-07-23T15:32:00Z">
              <w:r w:rsidRPr="00C9528C">
                <w:rPr>
                  <w:rFonts w:eastAsia="等线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656F" w14:textId="2B18C37A" w:rsidR="004052B8" w:rsidRPr="00170508" w:rsidRDefault="004052B8" w:rsidP="004052B8">
            <w:pPr>
              <w:pStyle w:val="TAC"/>
              <w:rPr>
                <w:ins w:id="283" w:author="Huawei_Ling Lin" w:date="2025-07-23T15:31:00Z"/>
                <w:rFonts w:eastAsia="等线" w:cs="Arial"/>
                <w:color w:val="000000"/>
                <w:szCs w:val="18"/>
                <w:lang w:eastAsia="zh-CN" w:bidi="ar"/>
              </w:rPr>
            </w:pPr>
            <w:ins w:id="284" w:author="Huawei_Ling Lin" w:date="2025-07-23T15:32:00Z">
              <w:r w:rsidRPr="00C9528C">
                <w:rPr>
                  <w:rFonts w:eastAsia="等线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8</w:t>
              </w:r>
              <w:r w:rsidRPr="00C9528C">
                <w:rPr>
                  <w:rFonts w:eastAsia="等线"/>
                  <w:lang w:eastAsia="zh-CN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E18F0" w14:textId="77777777" w:rsidR="004052B8" w:rsidRPr="00170508" w:rsidRDefault="004052B8" w:rsidP="004052B8">
            <w:pPr>
              <w:pStyle w:val="TAC"/>
              <w:rPr>
                <w:ins w:id="285" w:author="Huawei_Ling Lin" w:date="2025-07-23T15:31:00Z"/>
                <w:rFonts w:eastAsia="等线"/>
                <w:lang w:eastAsia="zh-CN"/>
              </w:rPr>
            </w:pPr>
          </w:p>
        </w:tc>
      </w:tr>
      <w:tr w:rsidR="004052B8" w:rsidRPr="00170508" w14:paraId="200E9E30" w14:textId="77777777" w:rsidTr="00134BF7">
        <w:trPr>
          <w:jc w:val="center"/>
          <w:ins w:id="286" w:author="Huawei_Ling Lin" w:date="2025-07-23T15:31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565E" w14:textId="77777777" w:rsidR="004052B8" w:rsidRPr="00170508" w:rsidRDefault="004052B8" w:rsidP="004052B8">
            <w:pPr>
              <w:pStyle w:val="TAC"/>
              <w:rPr>
                <w:ins w:id="287" w:author="Huawei_Ling Lin" w:date="2025-07-23T15:31:00Z"/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56C0" w14:textId="77777777" w:rsidR="004052B8" w:rsidRPr="00170508" w:rsidRDefault="004052B8" w:rsidP="004052B8">
            <w:pPr>
              <w:pStyle w:val="TAC"/>
              <w:rPr>
                <w:ins w:id="288" w:author="Huawei_Ling Lin" w:date="2025-07-23T15:31:00Z"/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CE4E" w14:textId="3CA8F47E" w:rsidR="004052B8" w:rsidRPr="00170508" w:rsidRDefault="004052B8" w:rsidP="004052B8">
            <w:pPr>
              <w:pStyle w:val="TAC"/>
              <w:rPr>
                <w:ins w:id="289" w:author="Huawei_Ling Lin" w:date="2025-07-23T15:31:00Z"/>
                <w:rFonts w:eastAsia="等线"/>
                <w:lang w:eastAsia="zh-CN"/>
              </w:rPr>
            </w:pPr>
            <w:ins w:id="290" w:author="Huawei_Ling Lin" w:date="2025-07-23T15:32:00Z">
              <w:r w:rsidRPr="00C9528C">
                <w:rPr>
                  <w:rFonts w:eastAsia="等线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40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55EA" w14:textId="2006B800" w:rsidR="004052B8" w:rsidRPr="00170508" w:rsidRDefault="004052B8" w:rsidP="004052B8">
            <w:pPr>
              <w:pStyle w:val="TAC"/>
              <w:rPr>
                <w:ins w:id="291" w:author="Huawei_Ling Lin" w:date="2025-07-23T15:31:00Z"/>
                <w:rFonts w:eastAsia="等线" w:cs="Arial"/>
                <w:color w:val="000000"/>
                <w:szCs w:val="18"/>
                <w:lang w:eastAsia="zh-CN" w:bidi="ar"/>
              </w:rPr>
            </w:pPr>
            <w:ins w:id="292" w:author="Huawei_Ling Lin" w:date="2025-07-23T15:32:00Z">
              <w:r w:rsidRPr="00FB013D">
                <w:rPr>
                  <w:rFonts w:eastAsia="等线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40</w:t>
              </w:r>
              <w:r w:rsidRPr="00FB013D">
                <w:rPr>
                  <w:rFonts w:eastAsia="等线"/>
                  <w:lang w:eastAsia="zh-CN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A1BD" w14:textId="77777777" w:rsidR="004052B8" w:rsidRPr="00170508" w:rsidRDefault="004052B8" w:rsidP="004052B8">
            <w:pPr>
              <w:pStyle w:val="TAC"/>
              <w:rPr>
                <w:ins w:id="293" w:author="Huawei_Ling Lin" w:date="2025-07-23T15:31:00Z"/>
                <w:rFonts w:eastAsia="等线"/>
                <w:lang w:eastAsia="zh-CN"/>
              </w:rPr>
            </w:pPr>
          </w:p>
        </w:tc>
      </w:tr>
      <w:tr w:rsidR="004052B8" w:rsidRPr="00170508" w14:paraId="617E9164" w14:textId="77777777" w:rsidTr="00134B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F3635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F7CCC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CA_n7A-n8A</w:t>
            </w:r>
          </w:p>
          <w:p w14:paraId="25038D88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CA_n7A-n78A</w:t>
            </w:r>
          </w:p>
          <w:p w14:paraId="145951C8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220C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0FA3" w14:textId="77777777" w:rsidR="004052B8" w:rsidRPr="00170508" w:rsidRDefault="004052B8" w:rsidP="00134BF7">
            <w:pPr>
              <w:pStyle w:val="TAC"/>
              <w:rPr>
                <w:rFonts w:ascii="Calibri" w:eastAsia="等线" w:hAnsi="Calibri"/>
                <w:sz w:val="21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A9B8E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0</w:t>
            </w:r>
          </w:p>
        </w:tc>
      </w:tr>
      <w:tr w:rsidR="004052B8" w:rsidRPr="00170508" w14:paraId="053619D6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C9E71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72B38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D8D6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6D3E" w14:textId="77777777" w:rsidR="004052B8" w:rsidRPr="00170508" w:rsidRDefault="004052B8" w:rsidP="00134BF7">
            <w:pPr>
              <w:pStyle w:val="TAC"/>
              <w:rPr>
                <w:rFonts w:ascii="Calibri" w:eastAsia="等线" w:hAnsi="Calibri"/>
                <w:sz w:val="21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3EC1F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4052B8" w:rsidRPr="00170508" w14:paraId="32A8A935" w14:textId="77777777" w:rsidTr="00134B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DF8B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7ED5" w14:textId="77777777" w:rsidR="004052B8" w:rsidRPr="00170508" w:rsidRDefault="004052B8" w:rsidP="00134BF7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9915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7D18" w14:textId="77777777" w:rsidR="004052B8" w:rsidRPr="00170508" w:rsidRDefault="004052B8" w:rsidP="00134BF7">
            <w:pPr>
              <w:pStyle w:val="TAC"/>
              <w:rPr>
                <w:rFonts w:ascii="Calibri" w:eastAsia="等线" w:hAnsi="Calibri"/>
                <w:sz w:val="21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>10, 15, 20, 25, 30, 40, 50</w:t>
            </w:r>
            <w:r w:rsidRPr="00170508">
              <w:rPr>
                <w:rFonts w:eastAsia="等线" w:cs="Arial" w:hint="eastAsia"/>
                <w:color w:val="000000"/>
                <w:szCs w:val="18"/>
                <w:lang w:eastAsia="zh-CN" w:bidi="ar"/>
              </w:rPr>
              <w:t>,</w:t>
            </w:r>
            <w:r w:rsidRPr="00170508">
              <w:rPr>
                <w:rFonts w:eastAsia="等线" w:cs="Arial"/>
                <w:color w:val="000000"/>
                <w:szCs w:val="18"/>
                <w:lang w:eastAsia="zh-CN" w:bidi="ar"/>
              </w:rPr>
              <w:t xml:space="preserve">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B99E" w14:textId="77777777" w:rsidR="004052B8" w:rsidRPr="00170508" w:rsidRDefault="004052B8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29AC4FEB" w14:textId="77777777" w:rsidR="004052B8" w:rsidRDefault="004052B8" w:rsidP="004052B8">
      <w:pPr>
        <w:jc w:val="center"/>
      </w:pPr>
    </w:p>
    <w:p w14:paraId="22CA88B3" w14:textId="77777777" w:rsidR="004052B8" w:rsidRDefault="004052B8" w:rsidP="004052B8">
      <w:pPr>
        <w:jc w:val="center"/>
      </w:pPr>
      <w:r>
        <w:t>…</w:t>
      </w:r>
    </w:p>
    <w:p w14:paraId="2A67F123" w14:textId="2F255746" w:rsidR="002844FF" w:rsidRDefault="002844FF" w:rsidP="002844FF">
      <w:pPr>
        <w:jc w:val="center"/>
      </w:pP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747BC0" w:rsidRPr="00170508" w14:paraId="397C12F4" w14:textId="77777777" w:rsidTr="004612C1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55E6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CA</w:t>
            </w:r>
            <w:r w:rsidRPr="00170508">
              <w:rPr>
                <w:rFonts w:eastAsia="等线"/>
              </w:rPr>
              <w:t>_</w:t>
            </w: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  <w:r w:rsidRPr="00170508">
              <w:rPr>
                <w:rFonts w:eastAsia="等线"/>
              </w:rPr>
              <w:t>A-</w:t>
            </w: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28A</w:t>
            </w:r>
            <w:r w:rsidRPr="00170508">
              <w:rPr>
                <w:rFonts w:hint="eastAsia"/>
                <w:lang w:eastAsia="zh-CN"/>
              </w:rPr>
              <w:t>-n</w:t>
            </w:r>
            <w:r w:rsidRPr="00170508">
              <w:rPr>
                <w:lang w:eastAsia="zh-CN"/>
              </w:rPr>
              <w:t>38</w:t>
            </w:r>
            <w:r w:rsidRPr="00170508">
              <w:rPr>
                <w:rFonts w:hint="eastAsia"/>
                <w:lang w:eastAsia="zh-CN"/>
              </w:rPr>
              <w:t>A</w:t>
            </w:r>
            <w:r w:rsidRPr="00170508">
              <w:rPr>
                <w:vertAlign w:val="superscript"/>
                <w:lang w:eastAsia="zh-CN"/>
              </w:rPr>
              <w:t>11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27BE4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ACB2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24D3" w14:textId="77777777" w:rsidR="00747BC0" w:rsidRPr="00170508" w:rsidRDefault="00747BC0" w:rsidP="004612C1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 xml:space="preserve">5, </w:t>
            </w: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66562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hint="eastAsia"/>
                <w:lang w:eastAsia="zh-CN"/>
              </w:rPr>
              <w:t>0</w:t>
            </w:r>
          </w:p>
        </w:tc>
      </w:tr>
      <w:tr w:rsidR="00747BC0" w:rsidRPr="00170508" w14:paraId="2FB465C6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FF6E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EE037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8CF3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2092" w14:textId="77777777" w:rsidR="00747BC0" w:rsidRPr="00170508" w:rsidRDefault="00747BC0" w:rsidP="004612C1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 xml:space="preserve">5, </w:t>
            </w: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62FCC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</w:tr>
      <w:tr w:rsidR="00747BC0" w:rsidRPr="00170508" w14:paraId="089E89F4" w14:textId="77777777" w:rsidTr="00747BC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2D67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A567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4A37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n</w:t>
            </w:r>
            <w:r w:rsidRPr="00170508">
              <w:rPr>
                <w:rFonts w:eastAsia="等线"/>
                <w:lang w:eastAsia="zh-CN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0C1B" w14:textId="77777777" w:rsidR="00747BC0" w:rsidRPr="00170508" w:rsidRDefault="00747BC0" w:rsidP="004612C1">
            <w:pPr>
              <w:pStyle w:val="TAC"/>
              <w:rPr>
                <w:rFonts w:cs="Arial"/>
                <w:szCs w:val="18"/>
                <w:lang w:eastAsia="zh-CN" w:bidi="ar"/>
              </w:rPr>
            </w:pPr>
            <w:r w:rsidRPr="00170508">
              <w:rPr>
                <w:rFonts w:eastAsia="等线"/>
              </w:rPr>
              <w:t xml:space="preserve">5, </w:t>
            </w: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1F7C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</w:tr>
      <w:tr w:rsidR="00747BC0" w:rsidRPr="00170508" w14:paraId="5B70B9F1" w14:textId="77777777" w:rsidTr="004612C1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F0811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CA_n7A-n28A-n40A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55761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CA_n7A-n28A</w:t>
            </w:r>
          </w:p>
          <w:p w14:paraId="607610F5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CA_n7A-n40A</w:t>
            </w:r>
          </w:p>
          <w:p w14:paraId="2C757659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0B06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C518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6CA04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hint="eastAsia"/>
                <w:szCs w:val="18"/>
                <w:lang w:eastAsia="zh-CN"/>
              </w:rPr>
              <w:t>0</w:t>
            </w:r>
          </w:p>
        </w:tc>
      </w:tr>
      <w:tr w:rsidR="00747BC0" w:rsidRPr="00170508" w14:paraId="4B277504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A4AA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DA5DB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9236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D852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FB7919"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865D4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</w:tr>
      <w:tr w:rsidR="00747BC0" w:rsidRPr="00170508" w14:paraId="4742A431" w14:textId="77777777" w:rsidTr="00747BC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0E814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427FF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4E96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8804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CBC9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</w:tr>
      <w:tr w:rsidR="00747BC0" w:rsidRPr="00170508" w14:paraId="35ABE4AC" w14:textId="77777777" w:rsidTr="00747BC0">
        <w:trPr>
          <w:jc w:val="center"/>
          <w:ins w:id="294" w:author="Huawei_Ling Lin" w:date="2025-07-23T11:37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4B412" w14:textId="77777777" w:rsidR="00747BC0" w:rsidRPr="00170508" w:rsidRDefault="00747BC0" w:rsidP="00747BC0">
            <w:pPr>
              <w:pStyle w:val="TAC"/>
              <w:rPr>
                <w:ins w:id="295" w:author="Huawei_Ling Lin" w:date="2025-07-23T11:37:00Z"/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CD3E9" w14:textId="77777777" w:rsidR="00747BC0" w:rsidRPr="00170508" w:rsidRDefault="00747BC0" w:rsidP="00747BC0">
            <w:pPr>
              <w:pStyle w:val="TAC"/>
              <w:rPr>
                <w:ins w:id="296" w:author="Huawei_Ling Lin" w:date="2025-07-23T11:37:00Z"/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3C0D" w14:textId="38CE02B1" w:rsidR="00747BC0" w:rsidRPr="00170508" w:rsidRDefault="00747BC0" w:rsidP="00747BC0">
            <w:pPr>
              <w:pStyle w:val="TAC"/>
              <w:rPr>
                <w:ins w:id="297" w:author="Huawei_Ling Lin" w:date="2025-07-23T11:37:00Z"/>
                <w:rFonts w:eastAsia="等线" w:cs="Arial"/>
                <w:color w:val="000000"/>
                <w:szCs w:val="18"/>
              </w:rPr>
            </w:pPr>
            <w:ins w:id="298" w:author="Huawei_Ling Lin" w:date="2025-07-23T11:37:00Z">
              <w:r w:rsidRPr="00170508">
                <w:rPr>
                  <w:rFonts w:eastAsia="等线"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B794" w14:textId="255A962D" w:rsidR="00747BC0" w:rsidRPr="00170508" w:rsidRDefault="00747BC0" w:rsidP="00747BC0">
            <w:pPr>
              <w:pStyle w:val="TAC"/>
              <w:rPr>
                <w:ins w:id="299" w:author="Huawei_Ling Lin" w:date="2025-07-23T11:37:00Z"/>
                <w:rFonts w:cs="Arial"/>
                <w:szCs w:val="18"/>
                <w:lang w:eastAsia="zh-CN" w:bidi="ar"/>
              </w:rPr>
            </w:pPr>
            <w:ins w:id="300" w:author="Huawei_Ling Lin" w:date="2025-07-23T11:37:00Z">
              <w:r w:rsidRPr="001141C9">
                <w:rPr>
                  <w:rFonts w:eastAsiaTheme="minorEastAsia"/>
                  <w:lang w:eastAsia="zh-CN" w:bidi="ar"/>
                </w:rPr>
                <w:t>n3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5A872" w14:textId="1F4002EF" w:rsidR="00747BC0" w:rsidRPr="00170508" w:rsidRDefault="00747BC0" w:rsidP="00747BC0">
            <w:pPr>
              <w:pStyle w:val="TAC"/>
              <w:rPr>
                <w:ins w:id="301" w:author="Huawei_Ling Lin" w:date="2025-07-23T11:37:00Z"/>
                <w:rFonts w:eastAsia="等线"/>
              </w:rPr>
            </w:pPr>
            <w:ins w:id="302" w:author="Huawei_Ling Lin" w:date="2025-07-23T11:37:00Z">
              <w:r w:rsidRPr="001141C9"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 w:rsidR="00747BC0" w:rsidRPr="00170508" w14:paraId="272DD74A" w14:textId="77777777" w:rsidTr="00747BC0">
        <w:trPr>
          <w:jc w:val="center"/>
          <w:ins w:id="303" w:author="Huawei_Ling Lin" w:date="2025-07-23T11:37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06A5C" w14:textId="77777777" w:rsidR="00747BC0" w:rsidRPr="00170508" w:rsidRDefault="00747BC0" w:rsidP="00747BC0">
            <w:pPr>
              <w:pStyle w:val="TAC"/>
              <w:rPr>
                <w:ins w:id="304" w:author="Huawei_Ling Lin" w:date="2025-07-23T11:37:00Z"/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D1706" w14:textId="77777777" w:rsidR="00747BC0" w:rsidRPr="00170508" w:rsidRDefault="00747BC0" w:rsidP="00747BC0">
            <w:pPr>
              <w:pStyle w:val="TAC"/>
              <w:rPr>
                <w:ins w:id="305" w:author="Huawei_Ling Lin" w:date="2025-07-23T11:37:00Z"/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2595" w14:textId="524A059C" w:rsidR="00747BC0" w:rsidRPr="00170508" w:rsidRDefault="00747BC0" w:rsidP="00747BC0">
            <w:pPr>
              <w:pStyle w:val="TAC"/>
              <w:rPr>
                <w:ins w:id="306" w:author="Huawei_Ling Lin" w:date="2025-07-23T11:37:00Z"/>
                <w:rFonts w:eastAsia="等线" w:cs="Arial"/>
                <w:color w:val="000000"/>
                <w:szCs w:val="18"/>
              </w:rPr>
            </w:pPr>
            <w:ins w:id="307" w:author="Huawei_Ling Lin" w:date="2025-07-23T11:37:00Z">
              <w:r w:rsidRPr="00170508">
                <w:rPr>
                  <w:rFonts w:eastAsia="等线" w:cs="Arial"/>
                  <w:color w:val="000000"/>
                  <w:szCs w:val="18"/>
                </w:rPr>
                <w:t>n28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AE41" w14:textId="75BD4258" w:rsidR="00747BC0" w:rsidRPr="00170508" w:rsidRDefault="00747BC0" w:rsidP="00747BC0">
            <w:pPr>
              <w:pStyle w:val="TAC"/>
              <w:rPr>
                <w:ins w:id="308" w:author="Huawei_Ling Lin" w:date="2025-07-23T11:37:00Z"/>
                <w:rFonts w:cs="Arial"/>
                <w:szCs w:val="18"/>
                <w:lang w:eastAsia="zh-CN" w:bidi="ar"/>
              </w:rPr>
            </w:pPr>
            <w:ins w:id="309" w:author="Huawei_Ling Lin" w:date="2025-07-23T11:37:00Z">
              <w:r w:rsidRPr="001141C9">
                <w:rPr>
                  <w:rFonts w:eastAsiaTheme="minorEastAsia"/>
                  <w:lang w:eastAsia="zh-CN" w:bidi="ar"/>
                </w:rPr>
                <w:t>n</w:t>
              </w:r>
              <w:r>
                <w:rPr>
                  <w:rFonts w:eastAsiaTheme="minorEastAsia"/>
                  <w:lang w:eastAsia="zh-CN" w:bidi="ar"/>
                </w:rPr>
                <w:t>20</w:t>
              </w:r>
              <w:r w:rsidRPr="001141C9">
                <w:rPr>
                  <w:rFonts w:eastAsiaTheme="minorEastAsia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0C762" w14:textId="77777777" w:rsidR="00747BC0" w:rsidRPr="00170508" w:rsidRDefault="00747BC0" w:rsidP="00747BC0">
            <w:pPr>
              <w:pStyle w:val="TAC"/>
              <w:rPr>
                <w:ins w:id="310" w:author="Huawei_Ling Lin" w:date="2025-07-23T11:37:00Z"/>
                <w:rFonts w:eastAsia="等线"/>
              </w:rPr>
            </w:pPr>
          </w:p>
        </w:tc>
      </w:tr>
      <w:tr w:rsidR="00747BC0" w:rsidRPr="00170508" w14:paraId="6F249572" w14:textId="77777777" w:rsidTr="00747BC0">
        <w:trPr>
          <w:jc w:val="center"/>
          <w:ins w:id="311" w:author="Huawei_Ling Lin" w:date="2025-07-23T11:37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FFCF" w14:textId="77777777" w:rsidR="00747BC0" w:rsidRPr="00170508" w:rsidRDefault="00747BC0" w:rsidP="00747BC0">
            <w:pPr>
              <w:pStyle w:val="TAC"/>
              <w:rPr>
                <w:ins w:id="312" w:author="Huawei_Ling Lin" w:date="2025-07-23T11:37:00Z"/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7E72" w14:textId="77777777" w:rsidR="00747BC0" w:rsidRPr="00170508" w:rsidRDefault="00747BC0" w:rsidP="00747BC0">
            <w:pPr>
              <w:pStyle w:val="TAC"/>
              <w:rPr>
                <w:ins w:id="313" w:author="Huawei_Ling Lin" w:date="2025-07-23T11:37:00Z"/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183" w14:textId="7CC60C2F" w:rsidR="00747BC0" w:rsidRPr="00170508" w:rsidRDefault="00747BC0" w:rsidP="00747BC0">
            <w:pPr>
              <w:pStyle w:val="TAC"/>
              <w:rPr>
                <w:ins w:id="314" w:author="Huawei_Ling Lin" w:date="2025-07-23T11:37:00Z"/>
                <w:rFonts w:eastAsia="等线" w:cs="Arial"/>
                <w:color w:val="000000"/>
                <w:szCs w:val="18"/>
              </w:rPr>
            </w:pPr>
            <w:ins w:id="315" w:author="Huawei_Ling Lin" w:date="2025-07-23T11:37:00Z">
              <w:r w:rsidRPr="00170508">
                <w:rPr>
                  <w:rFonts w:eastAsia="等线"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2DF9" w14:textId="78A71AA8" w:rsidR="00747BC0" w:rsidRPr="00170508" w:rsidRDefault="00747BC0" w:rsidP="00747BC0">
            <w:pPr>
              <w:pStyle w:val="TAC"/>
              <w:rPr>
                <w:ins w:id="316" w:author="Huawei_Ling Lin" w:date="2025-07-23T11:37:00Z"/>
                <w:rFonts w:cs="Arial"/>
                <w:szCs w:val="18"/>
                <w:lang w:eastAsia="zh-CN" w:bidi="ar"/>
              </w:rPr>
            </w:pPr>
            <w:ins w:id="317" w:author="Huawei_Ling Lin" w:date="2025-07-23T11:37:00Z">
              <w:r w:rsidRPr="001141C9">
                <w:rPr>
                  <w:rFonts w:eastAsiaTheme="minorEastAsia"/>
                  <w:lang w:eastAsia="zh-CN" w:bidi="ar"/>
                </w:rPr>
                <w:t>n</w:t>
              </w:r>
              <w:r>
                <w:rPr>
                  <w:rFonts w:eastAsiaTheme="minorEastAsia"/>
                  <w:lang w:eastAsia="zh-CN" w:bidi="ar"/>
                </w:rPr>
                <w:t>41</w:t>
              </w:r>
              <w:r w:rsidRPr="001141C9">
                <w:rPr>
                  <w:rFonts w:eastAsiaTheme="minorEastAsia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A311" w14:textId="77777777" w:rsidR="00747BC0" w:rsidRPr="00170508" w:rsidRDefault="00747BC0" w:rsidP="00747BC0">
            <w:pPr>
              <w:pStyle w:val="TAC"/>
              <w:rPr>
                <w:ins w:id="318" w:author="Huawei_Ling Lin" w:date="2025-07-23T11:37:00Z"/>
                <w:rFonts w:eastAsia="等线"/>
              </w:rPr>
            </w:pPr>
          </w:p>
        </w:tc>
      </w:tr>
      <w:tr w:rsidR="00747BC0" w:rsidRPr="00170508" w14:paraId="3C4DFCBF" w14:textId="77777777" w:rsidTr="004612C1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1B68A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CA_n7A-n28A-n78A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E4C045" w14:textId="77777777" w:rsidR="00747BC0" w:rsidRPr="00170508" w:rsidRDefault="00747BC0" w:rsidP="004612C1">
            <w:pPr>
              <w:pStyle w:val="TAC"/>
              <w:rPr>
                <w:rFonts w:eastAsia="等线" w:cs="Arial"/>
                <w:vertAlign w:val="superscript"/>
              </w:rPr>
            </w:pPr>
            <w:r w:rsidRPr="00170508">
              <w:rPr>
                <w:rFonts w:eastAsia="等线" w:cs="Arial"/>
              </w:rPr>
              <w:t>n7</w:t>
            </w:r>
            <w:r w:rsidRPr="00170508">
              <w:rPr>
                <w:rFonts w:eastAsia="等线" w:cs="Arial"/>
                <w:vertAlign w:val="superscript"/>
              </w:rPr>
              <w:t>7</w:t>
            </w:r>
          </w:p>
          <w:p w14:paraId="12B105BD" w14:textId="77777777" w:rsidR="00747BC0" w:rsidRPr="00170508" w:rsidRDefault="00747BC0" w:rsidP="004612C1">
            <w:pPr>
              <w:pStyle w:val="TAC"/>
              <w:rPr>
                <w:rFonts w:eastAsia="等线" w:cs="Arial"/>
                <w:szCs w:val="18"/>
              </w:rPr>
            </w:pPr>
            <w:r w:rsidRPr="00170508">
              <w:rPr>
                <w:rFonts w:eastAsia="等线" w:cs="Arial"/>
              </w:rPr>
              <w:t>n78</w:t>
            </w:r>
            <w:r w:rsidRPr="00170508">
              <w:rPr>
                <w:rFonts w:eastAsia="等线" w:cs="Arial"/>
                <w:vertAlign w:val="superscript"/>
              </w:rPr>
              <w:t>7,9</w:t>
            </w:r>
          </w:p>
          <w:p w14:paraId="2C35E214" w14:textId="77777777" w:rsidR="00747BC0" w:rsidRPr="00170508" w:rsidRDefault="00747BC0" w:rsidP="004612C1">
            <w:pPr>
              <w:pStyle w:val="TAC"/>
              <w:rPr>
                <w:rFonts w:eastAsia="等线" w:cs="Arial"/>
                <w:szCs w:val="18"/>
                <w:vertAlign w:val="superscript"/>
              </w:rPr>
            </w:pPr>
            <w:r w:rsidRPr="00170508">
              <w:rPr>
                <w:rFonts w:eastAsia="等线" w:cs="Arial"/>
                <w:szCs w:val="18"/>
              </w:rPr>
              <w:t>CA_n7A-n78A</w:t>
            </w:r>
            <w:r w:rsidRPr="00170508">
              <w:rPr>
                <w:rFonts w:eastAsia="等线" w:cs="Arial"/>
                <w:szCs w:val="18"/>
                <w:vertAlign w:val="superscript"/>
              </w:rPr>
              <w:t>7</w:t>
            </w:r>
            <w:r w:rsidRPr="00170508">
              <w:rPr>
                <w:rFonts w:eastAsia="等线" w:cs="Arial"/>
                <w:vertAlign w:val="superscript"/>
                <w:lang w:eastAsia="zh-CN"/>
              </w:rPr>
              <w:t>,14</w:t>
            </w:r>
          </w:p>
          <w:p w14:paraId="2A2ED882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 w:cs="Arial"/>
                <w:szCs w:val="18"/>
              </w:rPr>
              <w:t>CA_n28A-n78A</w:t>
            </w:r>
            <w:r w:rsidRPr="00170508">
              <w:rPr>
                <w:rFonts w:eastAsia="等线" w:cs="Arial"/>
                <w:szCs w:val="18"/>
                <w:vertAlign w:val="superscript"/>
              </w:rPr>
              <w:t>7</w:t>
            </w:r>
            <w:r w:rsidRPr="00170508">
              <w:rPr>
                <w:rFonts w:eastAsia="等线"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B264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84E4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2DB25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0</w:t>
            </w:r>
          </w:p>
        </w:tc>
      </w:tr>
      <w:tr w:rsidR="00747BC0" w:rsidRPr="00170508" w14:paraId="037B34BC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61138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F3F0E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A7EC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C62E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F8417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747BC0" w:rsidRPr="00170508" w14:paraId="499DD53D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2C3A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94DD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9D8D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1E0F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1EC3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747BC0" w:rsidRPr="00170508" w14:paraId="1B4D10A9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A5A0E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D9D34" w14:textId="77777777" w:rsidR="00747BC0" w:rsidRPr="00170508" w:rsidRDefault="00747BC0" w:rsidP="004612C1">
            <w:pPr>
              <w:pStyle w:val="TAC"/>
              <w:rPr>
                <w:rFonts w:eastAsia="等线" w:cs="Arial"/>
                <w:vertAlign w:val="superscript"/>
              </w:rPr>
            </w:pPr>
            <w:r w:rsidRPr="00170508">
              <w:rPr>
                <w:rFonts w:eastAsia="等线" w:cs="Arial"/>
              </w:rPr>
              <w:t>n7</w:t>
            </w:r>
            <w:r w:rsidRPr="00170508">
              <w:rPr>
                <w:rFonts w:eastAsia="等线" w:cs="Arial"/>
                <w:vertAlign w:val="superscript"/>
              </w:rPr>
              <w:t>7</w:t>
            </w:r>
          </w:p>
          <w:p w14:paraId="37F4D717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 w:cs="Arial"/>
              </w:rPr>
              <w:t>n78</w:t>
            </w:r>
            <w:r w:rsidRPr="00170508">
              <w:rPr>
                <w:rFonts w:eastAsia="等线" w:cs="Arial"/>
                <w:vertAlign w:val="superscript"/>
              </w:rPr>
              <w:t>7,9</w:t>
            </w:r>
          </w:p>
          <w:p w14:paraId="46EC694B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CA_n7A-n28A</w:t>
            </w:r>
          </w:p>
          <w:p w14:paraId="76903736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CA_n7A-n78A</w:t>
            </w:r>
            <w:r w:rsidRPr="00170508">
              <w:rPr>
                <w:rFonts w:eastAsia="等线"/>
                <w:szCs w:val="18"/>
                <w:vertAlign w:val="superscript"/>
                <w:lang w:eastAsia="zh-CN"/>
              </w:rPr>
              <w:t>7</w:t>
            </w:r>
            <w:r w:rsidRPr="00170508">
              <w:rPr>
                <w:rFonts w:eastAsia="等线" w:cs="Arial"/>
                <w:vertAlign w:val="superscript"/>
                <w:lang w:eastAsia="zh-CN"/>
              </w:rPr>
              <w:t>,14</w:t>
            </w:r>
          </w:p>
          <w:p w14:paraId="15A31213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CA_n28A-n78A</w:t>
            </w:r>
            <w:r w:rsidRPr="00170508">
              <w:rPr>
                <w:rFonts w:eastAsia="等线"/>
                <w:szCs w:val="18"/>
                <w:vertAlign w:val="superscript"/>
                <w:lang w:eastAsia="zh-CN"/>
              </w:rPr>
              <w:t>7</w:t>
            </w:r>
            <w:r w:rsidRPr="00170508">
              <w:rPr>
                <w:rFonts w:eastAsia="等线"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55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1AB9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1F19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1</w:t>
            </w:r>
          </w:p>
        </w:tc>
      </w:tr>
      <w:tr w:rsidR="00747BC0" w:rsidRPr="00170508" w14:paraId="6DEDAB75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4D3B8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B401D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858F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7D7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81E42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747BC0" w:rsidRPr="00170508" w14:paraId="7E0281AF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78D7B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B89C4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F52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AD1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10, 15, 20, 25, 30, 40, 50, 60, 70</w:t>
            </w:r>
            <w:r w:rsidRPr="00170508">
              <w:rPr>
                <w:rFonts w:eastAsia="等线"/>
                <w:vertAlign w:val="superscript"/>
                <w:lang w:eastAsia="zh-CN" w:bidi="ar"/>
              </w:rPr>
              <w:t>4</w:t>
            </w:r>
            <w:r w:rsidRPr="00170508">
              <w:rPr>
                <w:rFonts w:eastAsia="等线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E985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747BC0" w:rsidRPr="00170508" w14:paraId="13C7D5B2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605D8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AFF44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BEB2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 w:cs="Arial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C18D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5270C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szCs w:val="18"/>
                <w:lang w:val="en-US" w:eastAsia="zh-CN"/>
              </w:rPr>
              <w:t>4 and 5</w:t>
            </w:r>
          </w:p>
        </w:tc>
      </w:tr>
      <w:tr w:rsidR="00747BC0" w:rsidRPr="00170508" w14:paraId="23F83FB3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DDB7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465B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F5D6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F858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 w:cs="Arial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22D7E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747BC0" w:rsidRPr="00170508" w14:paraId="15C5BA35" w14:textId="77777777" w:rsidTr="004612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7280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3C04" w14:textId="77777777" w:rsidR="00747BC0" w:rsidRPr="00170508" w:rsidRDefault="00747BC0" w:rsidP="004612C1">
            <w:pPr>
              <w:pStyle w:val="TAC"/>
              <w:rPr>
                <w:rFonts w:eastAsia="等线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4309" w14:textId="77777777" w:rsidR="00747BC0" w:rsidRPr="00170508" w:rsidRDefault="00747BC0" w:rsidP="004612C1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170508">
              <w:rPr>
                <w:rFonts w:eastAsia="等线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AB73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 w:cs="Arial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4C4B" w14:textId="77777777" w:rsidR="00747BC0" w:rsidRPr="00170508" w:rsidRDefault="00747BC0" w:rsidP="004612C1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4691EB86" w14:textId="20C123DD" w:rsidR="00747BC0" w:rsidRDefault="00134BF7" w:rsidP="002844FF">
      <w:pPr>
        <w:jc w:val="center"/>
      </w:pPr>
      <w:r>
        <w:t>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134BF7" w:rsidRPr="00170508" w14:paraId="2DB7BAF7" w14:textId="77777777" w:rsidTr="00134BF7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B5106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DF458E">
              <w:rPr>
                <w:rFonts w:cs="Arial"/>
                <w:color w:val="000000"/>
                <w:szCs w:val="18"/>
              </w:rPr>
              <w:lastRenderedPageBreak/>
              <w:t>CA_n28A-n41A-n74A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201DA9" w14:textId="77777777" w:rsidR="00134BF7" w:rsidRPr="00505BD8" w:rsidRDefault="00134BF7" w:rsidP="00134BF7">
            <w:pPr>
              <w:pStyle w:val="TAC"/>
              <w:rPr>
                <w:rFonts w:cs="Arial"/>
                <w:color w:val="000000"/>
                <w:szCs w:val="18"/>
                <w:vertAlign w:val="superscript"/>
              </w:rPr>
            </w:pPr>
            <w:r w:rsidRPr="00DF458E">
              <w:rPr>
                <w:rFonts w:cs="Arial"/>
                <w:color w:val="000000"/>
                <w:szCs w:val="18"/>
              </w:rPr>
              <w:t>CA_n28A-n41A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7</w:t>
            </w:r>
          </w:p>
          <w:p w14:paraId="081EA501" w14:textId="77777777" w:rsidR="00134BF7" w:rsidRPr="00505BD8" w:rsidRDefault="00134BF7" w:rsidP="00134BF7">
            <w:pPr>
              <w:pStyle w:val="TAC"/>
              <w:rPr>
                <w:rFonts w:eastAsia="等线"/>
                <w:vertAlign w:val="superscript"/>
              </w:rPr>
            </w:pPr>
            <w:r w:rsidRPr="00DF458E">
              <w:rPr>
                <w:rFonts w:cs="Arial"/>
                <w:color w:val="000000"/>
                <w:szCs w:val="18"/>
              </w:rPr>
              <w:t>CA_n41A-n74A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CB37" w14:textId="77777777" w:rsidR="00134BF7" w:rsidRPr="00170508" w:rsidRDefault="00134BF7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CB2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DF458E">
              <w:rPr>
                <w:rFonts w:cs="Arial"/>
                <w:color w:val="000000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99C24" w14:textId="77777777" w:rsidR="00134BF7" w:rsidRPr="00170508" w:rsidRDefault="00134BF7" w:rsidP="00134BF7">
            <w:pPr>
              <w:pStyle w:val="TAC"/>
              <w:rPr>
                <w:rFonts w:eastAsia="等线" w:cs="Arial"/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 w:rsidR="00134BF7" w:rsidRPr="00170508" w14:paraId="312AD68C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C5DCF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7C45D" w14:textId="77777777" w:rsidR="00134BF7" w:rsidRPr="00170508" w:rsidRDefault="00134BF7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E87E" w14:textId="77777777" w:rsidR="00134BF7" w:rsidRPr="00170508" w:rsidRDefault="00134BF7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/>
              </w:rPr>
            </w:pPr>
            <w:r w:rsidRPr="004D6DE3">
              <w:rPr>
                <w:rFonts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</w:rPr>
              <w:t>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194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DF458E">
              <w:rPr>
                <w:rFonts w:cs="Arial"/>
                <w:color w:val="000000"/>
                <w:szCs w:val="18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E2A56" w14:textId="77777777" w:rsidR="00134BF7" w:rsidRPr="00170508" w:rsidRDefault="00134BF7" w:rsidP="00134BF7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134BF7" w:rsidRPr="00170508" w14:paraId="0F55EDD0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5804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8E83" w14:textId="77777777" w:rsidR="00134BF7" w:rsidRPr="00170508" w:rsidRDefault="00134BF7" w:rsidP="00134BF7">
            <w:pPr>
              <w:pStyle w:val="TAC"/>
              <w:rPr>
                <w:rFonts w:eastAsia="等线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2151" w14:textId="77777777" w:rsidR="00134BF7" w:rsidRPr="00170508" w:rsidRDefault="00134BF7" w:rsidP="00134BF7">
            <w:pPr>
              <w:pStyle w:val="TAC"/>
              <w:rPr>
                <w:rFonts w:eastAsia="等线" w:cs="Arial"/>
                <w:color w:val="000000"/>
                <w:szCs w:val="18"/>
                <w:lang w:eastAsia="zh-CN"/>
              </w:rPr>
            </w:pPr>
            <w:r w:rsidRPr="004D6DE3">
              <w:rPr>
                <w:rFonts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</w:rPr>
              <w:t>74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DF36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DF458E">
              <w:rPr>
                <w:rFonts w:cs="Arial"/>
                <w:color w:val="000000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2310" w14:textId="77777777" w:rsidR="00134BF7" w:rsidRPr="00170508" w:rsidRDefault="00134BF7" w:rsidP="00134BF7">
            <w:pPr>
              <w:pStyle w:val="TAC"/>
              <w:rPr>
                <w:rFonts w:eastAsia="等线" w:cs="Arial"/>
                <w:lang w:eastAsia="zh-CN"/>
              </w:rPr>
            </w:pPr>
          </w:p>
        </w:tc>
      </w:tr>
      <w:tr w:rsidR="00134BF7" w:rsidRPr="00A075A9" w14:paraId="041E8C9C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10599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0B1E5" w14:textId="77777777" w:rsidR="00134BF7" w:rsidRPr="00A075A9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8D02" w14:textId="77777777" w:rsidR="00134BF7" w:rsidRPr="004D6DE3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785D" w14:textId="77777777" w:rsidR="00134BF7" w:rsidRPr="00DF458E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9848A" w14:textId="77777777" w:rsidR="00134BF7" w:rsidRPr="00A075A9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134BF7" w:rsidRPr="00A075A9" w14:paraId="67E5F5B8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F46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18C1C" w14:textId="77777777" w:rsidR="00134BF7" w:rsidRPr="00A075A9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BC7A" w14:textId="77777777" w:rsidR="00134BF7" w:rsidRPr="004D6DE3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77E6" w14:textId="77777777" w:rsidR="00134BF7" w:rsidRPr="00DF458E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B9BD4" w14:textId="77777777" w:rsidR="00134BF7" w:rsidRPr="00A075A9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</w:tr>
      <w:tr w:rsidR="00134BF7" w:rsidRPr="00A075A9" w14:paraId="3B6BA342" w14:textId="77777777" w:rsidTr="00683F06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8EA6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6B58" w14:textId="77777777" w:rsidR="00134BF7" w:rsidRPr="00A075A9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DE52" w14:textId="77777777" w:rsidR="00134BF7" w:rsidRPr="004D6DE3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n74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B0FA" w14:textId="77777777" w:rsidR="00134BF7" w:rsidRPr="00DF458E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41B5" w14:textId="77777777" w:rsidR="00134BF7" w:rsidRPr="00A075A9" w:rsidRDefault="00134BF7" w:rsidP="00134BF7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</w:tr>
      <w:tr w:rsidR="00917AF0" w:rsidRPr="00170508" w14:paraId="3D1CD307" w14:textId="77777777" w:rsidTr="00683F06">
        <w:trPr>
          <w:jc w:val="center"/>
          <w:ins w:id="319" w:author="Huawei_Ling Lin" w:date="2025-08-09T17:05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8B713" w14:textId="7BF17A9D" w:rsidR="00917AF0" w:rsidRPr="00170508" w:rsidRDefault="00917AF0" w:rsidP="00917AF0">
            <w:pPr>
              <w:pStyle w:val="TAC"/>
              <w:rPr>
                <w:ins w:id="320" w:author="Huawei_Ling Lin" w:date="2025-08-09T17:05:00Z"/>
                <w:rFonts w:eastAsia="等线"/>
                <w:lang w:eastAsia="zh-CN"/>
              </w:rPr>
            </w:pPr>
            <w:ins w:id="321" w:author="Huawei_Ling Lin" w:date="2025-08-09T17:05:00Z">
              <w:r w:rsidRPr="00917AF0">
                <w:rPr>
                  <w:rFonts w:eastAsia="等线"/>
                  <w:lang w:eastAsia="zh-CN"/>
                </w:rPr>
                <w:t>CA_n28A-n41A-n75A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4202D" w14:textId="6957C276" w:rsidR="00917AF0" w:rsidRPr="00170508" w:rsidRDefault="00917AF0" w:rsidP="00917AF0">
            <w:pPr>
              <w:pStyle w:val="TAC"/>
              <w:rPr>
                <w:ins w:id="322" w:author="Huawei_Ling Lin" w:date="2025-08-09T17:05:00Z"/>
                <w:rFonts w:eastAsia="等线"/>
                <w:lang w:val="en-US" w:eastAsia="zh-CN"/>
              </w:rPr>
            </w:pPr>
            <w:ins w:id="323" w:author="Huawei_Ling Lin" w:date="2025-08-09T17:05:00Z">
              <w:r>
                <w:rPr>
                  <w:rFonts w:eastAsia="等线" w:hint="eastAsia"/>
                  <w:lang w:val="en-US" w:eastAsia="zh-CN"/>
                </w:rPr>
                <w:t>-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5B1B" w14:textId="36DEB1AE" w:rsidR="00917AF0" w:rsidRPr="00170508" w:rsidRDefault="00917AF0" w:rsidP="00917AF0">
            <w:pPr>
              <w:pStyle w:val="TAC"/>
              <w:rPr>
                <w:ins w:id="324" w:author="Huawei_Ling Lin" w:date="2025-08-09T17:05:00Z"/>
                <w:rFonts w:eastAsia="等线"/>
                <w:lang w:eastAsia="zh-CN"/>
              </w:rPr>
            </w:pPr>
            <w:ins w:id="325" w:author="Huawei_Ling Lin" w:date="2025-08-09T17:05:00Z">
              <w:r>
                <w:rPr>
                  <w:rFonts w:cs="Arial"/>
                  <w:szCs w:val="18"/>
                </w:rPr>
                <w:t>n28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DED9" w14:textId="18532B4B" w:rsidR="00917AF0" w:rsidRPr="00170508" w:rsidRDefault="00917AF0" w:rsidP="00917AF0">
            <w:pPr>
              <w:pStyle w:val="TAC"/>
              <w:rPr>
                <w:ins w:id="326" w:author="Huawei_Ling Lin" w:date="2025-08-09T17:05:00Z"/>
                <w:rFonts w:eastAsia="等线"/>
                <w:lang w:eastAsia="zh-CN" w:bidi="ar"/>
              </w:rPr>
            </w:pPr>
            <w:ins w:id="327" w:author="Huawei_Ling Lin" w:date="2025-08-09T17:05:00Z">
              <w:r>
                <w:rPr>
                  <w:rFonts w:cs="Arial"/>
                  <w:szCs w:val="18"/>
                </w:rPr>
                <w:t>5,10, 15, 20, 25,30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3DB9C" w14:textId="008FE90C" w:rsidR="00917AF0" w:rsidRPr="00170508" w:rsidRDefault="00917AF0" w:rsidP="00917AF0">
            <w:pPr>
              <w:pStyle w:val="TAC"/>
              <w:rPr>
                <w:ins w:id="328" w:author="Huawei_Ling Lin" w:date="2025-08-09T17:05:00Z"/>
                <w:rFonts w:eastAsia="等线" w:cs="Arial"/>
                <w:lang w:eastAsia="zh-CN"/>
              </w:rPr>
            </w:pPr>
            <w:ins w:id="329" w:author="Huawei_Ling Lin" w:date="2025-08-09T17:05:00Z">
              <w:r>
                <w:rPr>
                  <w:rFonts w:eastAsia="等线" w:cs="Arial" w:hint="eastAsia"/>
                  <w:lang w:eastAsia="zh-CN"/>
                </w:rPr>
                <w:t>0</w:t>
              </w:r>
            </w:ins>
          </w:p>
        </w:tc>
      </w:tr>
      <w:tr w:rsidR="00917AF0" w:rsidRPr="00170508" w14:paraId="2BB779A8" w14:textId="77777777" w:rsidTr="00134BF7">
        <w:trPr>
          <w:jc w:val="center"/>
          <w:ins w:id="330" w:author="Huawei_Ling Lin" w:date="2025-08-09T17:05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887D7" w14:textId="77777777" w:rsidR="00917AF0" w:rsidRPr="00170508" w:rsidRDefault="00917AF0" w:rsidP="00917AF0">
            <w:pPr>
              <w:pStyle w:val="TAC"/>
              <w:rPr>
                <w:ins w:id="331" w:author="Huawei_Ling Lin" w:date="2025-08-09T17:05:00Z"/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003D8" w14:textId="77777777" w:rsidR="00917AF0" w:rsidRPr="00170508" w:rsidRDefault="00917AF0" w:rsidP="00917AF0">
            <w:pPr>
              <w:pStyle w:val="TAC"/>
              <w:rPr>
                <w:ins w:id="332" w:author="Huawei_Ling Lin" w:date="2025-08-09T17:05:00Z"/>
                <w:rFonts w:eastAsia="等线"/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4CE9" w14:textId="49B08FDF" w:rsidR="00917AF0" w:rsidRPr="00170508" w:rsidRDefault="00917AF0" w:rsidP="00917AF0">
            <w:pPr>
              <w:pStyle w:val="TAC"/>
              <w:rPr>
                <w:ins w:id="333" w:author="Huawei_Ling Lin" w:date="2025-08-09T17:05:00Z"/>
                <w:rFonts w:eastAsia="等线"/>
                <w:lang w:eastAsia="zh-CN"/>
              </w:rPr>
            </w:pPr>
            <w:ins w:id="334" w:author="Huawei_Ling Lin" w:date="2025-08-09T17:05:00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5F83" w14:textId="158C3DA0" w:rsidR="00917AF0" w:rsidRPr="00170508" w:rsidRDefault="00917AF0" w:rsidP="00917AF0">
            <w:pPr>
              <w:pStyle w:val="TAC"/>
              <w:rPr>
                <w:ins w:id="335" w:author="Huawei_Ling Lin" w:date="2025-08-09T17:05:00Z"/>
                <w:rFonts w:eastAsia="等线"/>
                <w:lang w:eastAsia="zh-CN" w:bidi="ar"/>
              </w:rPr>
            </w:pPr>
            <w:ins w:id="336" w:author="Huawei_Ling Lin" w:date="2025-08-09T17:05:00Z">
              <w:r>
                <w:rPr>
                  <w:rFonts w:cs="Arial"/>
                  <w:szCs w:val="18"/>
                </w:rPr>
                <w:t>10, 15, 20, 40, 50, 60, 80, 90, 100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3E867" w14:textId="77777777" w:rsidR="00917AF0" w:rsidRPr="00170508" w:rsidRDefault="00917AF0" w:rsidP="00917AF0">
            <w:pPr>
              <w:pStyle w:val="TAC"/>
              <w:rPr>
                <w:ins w:id="337" w:author="Huawei_Ling Lin" w:date="2025-08-09T17:05:00Z"/>
                <w:rFonts w:eastAsia="等线" w:cs="Arial"/>
                <w:lang w:eastAsia="zh-CN"/>
              </w:rPr>
            </w:pPr>
          </w:p>
        </w:tc>
      </w:tr>
      <w:tr w:rsidR="00917AF0" w:rsidRPr="00170508" w14:paraId="3387671D" w14:textId="77777777" w:rsidTr="00683F06">
        <w:trPr>
          <w:jc w:val="center"/>
          <w:ins w:id="338" w:author="Huawei_Ling Lin" w:date="2025-08-09T17:05:00Z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EB63" w14:textId="77777777" w:rsidR="00917AF0" w:rsidRPr="00170508" w:rsidRDefault="00917AF0" w:rsidP="00917AF0">
            <w:pPr>
              <w:pStyle w:val="TAC"/>
              <w:rPr>
                <w:ins w:id="339" w:author="Huawei_Ling Lin" w:date="2025-08-09T17:05:00Z"/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0823" w14:textId="77777777" w:rsidR="00917AF0" w:rsidRPr="00170508" w:rsidRDefault="00917AF0" w:rsidP="00917AF0">
            <w:pPr>
              <w:pStyle w:val="TAC"/>
              <w:rPr>
                <w:ins w:id="340" w:author="Huawei_Ling Lin" w:date="2025-08-09T17:05:00Z"/>
                <w:rFonts w:eastAsia="等线"/>
                <w:lang w:val="en-US"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F204" w14:textId="4024CDE9" w:rsidR="00917AF0" w:rsidRPr="00170508" w:rsidRDefault="00917AF0" w:rsidP="00917AF0">
            <w:pPr>
              <w:pStyle w:val="TAC"/>
              <w:rPr>
                <w:ins w:id="341" w:author="Huawei_Ling Lin" w:date="2025-08-09T17:05:00Z"/>
                <w:rFonts w:eastAsia="等线"/>
                <w:lang w:eastAsia="zh-CN"/>
              </w:rPr>
            </w:pPr>
            <w:ins w:id="342" w:author="Huawei_Ling Lin" w:date="2025-08-09T17:05:00Z">
              <w:r>
                <w:rPr>
                  <w:rFonts w:cs="Arial"/>
                  <w:szCs w:val="18"/>
                </w:rPr>
                <w:t>n75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7258" w14:textId="5EFC329E" w:rsidR="00917AF0" w:rsidRPr="00170508" w:rsidRDefault="00917AF0" w:rsidP="00917AF0">
            <w:pPr>
              <w:pStyle w:val="TAC"/>
              <w:rPr>
                <w:ins w:id="343" w:author="Huawei_Ling Lin" w:date="2025-08-09T17:05:00Z"/>
                <w:rFonts w:eastAsia="等线"/>
                <w:lang w:eastAsia="zh-CN" w:bidi="ar"/>
              </w:rPr>
            </w:pPr>
            <w:ins w:id="344" w:author="Huawei_Ling Lin" w:date="2025-08-09T17:05:00Z">
              <w:r>
                <w:rPr>
                  <w:rFonts w:cs="Arial"/>
                  <w:szCs w:val="18"/>
                </w:rPr>
                <w:t>5,10, 15, 20, 25,30,40,50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9395" w14:textId="77777777" w:rsidR="00917AF0" w:rsidRPr="00170508" w:rsidRDefault="00917AF0" w:rsidP="00917AF0">
            <w:pPr>
              <w:pStyle w:val="TAC"/>
              <w:rPr>
                <w:ins w:id="345" w:author="Huawei_Ling Lin" w:date="2025-08-09T17:05:00Z"/>
                <w:rFonts w:eastAsia="等线" w:cs="Arial"/>
                <w:lang w:eastAsia="zh-CN"/>
              </w:rPr>
            </w:pPr>
          </w:p>
        </w:tc>
      </w:tr>
      <w:tr w:rsidR="00134BF7" w:rsidRPr="00170508" w14:paraId="6BF06DDA" w14:textId="77777777" w:rsidTr="00683F06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2E109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</w:t>
            </w:r>
            <w:r w:rsidRPr="00170508">
              <w:rPr>
                <w:rFonts w:eastAsia="等线"/>
                <w:lang w:eastAsia="ja-JP"/>
              </w:rPr>
              <w:t>A-</w:t>
            </w:r>
            <w:r w:rsidRPr="00170508">
              <w:rPr>
                <w:rFonts w:eastAsia="等线"/>
                <w:lang w:eastAsia="zh-CN"/>
              </w:rPr>
              <w:t>n41</w:t>
            </w:r>
            <w:r w:rsidRPr="00170508">
              <w:rPr>
                <w:rFonts w:eastAsia="等线"/>
                <w:lang w:eastAsia="ja-JP"/>
              </w:rPr>
              <w:t>A</w:t>
            </w:r>
            <w:r w:rsidRPr="00170508">
              <w:rPr>
                <w:rFonts w:eastAsia="等线"/>
                <w:lang w:eastAsia="zh-CN"/>
              </w:rPr>
              <w:t>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FE9BE" w14:textId="77777777" w:rsidR="00134BF7" w:rsidRPr="00170508" w:rsidRDefault="00134BF7" w:rsidP="00134BF7">
            <w:pPr>
              <w:pStyle w:val="TAC"/>
              <w:rPr>
                <w:rFonts w:eastAsia="等线"/>
                <w:lang w:val="en-US" w:eastAsia="zh-CN"/>
              </w:rPr>
            </w:pPr>
            <w:r w:rsidRPr="00170508">
              <w:rPr>
                <w:rFonts w:eastAsia="等线"/>
                <w:lang w:val="en-US" w:eastAsia="zh-CN"/>
              </w:rPr>
              <w:t>n41</w:t>
            </w:r>
            <w:r w:rsidRPr="00170508">
              <w:rPr>
                <w:rFonts w:eastAsia="等线"/>
                <w:vertAlign w:val="superscript"/>
                <w:lang w:val="en-US" w:eastAsia="zh-CN"/>
              </w:rPr>
              <w:t>7,9</w:t>
            </w:r>
          </w:p>
          <w:p w14:paraId="7996DED5" w14:textId="77777777" w:rsidR="00134BF7" w:rsidRPr="00170508" w:rsidRDefault="00134BF7" w:rsidP="00134BF7">
            <w:pPr>
              <w:pStyle w:val="TAC"/>
              <w:rPr>
                <w:rFonts w:eastAsia="等线"/>
                <w:lang w:val="en-US" w:eastAsia="zh-CN"/>
              </w:rPr>
            </w:pPr>
            <w:r w:rsidRPr="00170508">
              <w:rPr>
                <w:rFonts w:eastAsia="等线"/>
                <w:lang w:val="en-US" w:eastAsia="zh-CN"/>
              </w:rPr>
              <w:t>n77</w:t>
            </w:r>
            <w:r w:rsidRPr="00170508">
              <w:rPr>
                <w:rFonts w:eastAsia="等线"/>
                <w:vertAlign w:val="superscript"/>
                <w:lang w:val="en-US" w:eastAsia="zh-CN"/>
              </w:rPr>
              <w:t>7,9</w:t>
            </w:r>
          </w:p>
          <w:p w14:paraId="2BEF9627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val="en-US" w:eastAsia="zh-CN"/>
              </w:rPr>
              <w:t>CA_n28A-n41A</w:t>
            </w:r>
            <w:r w:rsidRPr="00170508">
              <w:rPr>
                <w:rFonts w:eastAsia="等线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2AE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1732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597E2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cs="Arial"/>
                <w:lang w:eastAsia="zh-CN"/>
              </w:rPr>
              <w:t>0</w:t>
            </w:r>
          </w:p>
        </w:tc>
      </w:tr>
      <w:tr w:rsidR="00134BF7" w:rsidRPr="00170508" w14:paraId="457E02F3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324BF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5557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val="en-US" w:eastAsia="zh-CN"/>
              </w:rPr>
              <w:t>CA_n28A-n77A</w:t>
            </w:r>
            <w:r w:rsidRPr="00170508">
              <w:rPr>
                <w:rFonts w:eastAsia="等线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1BF7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99C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5AF2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79A52CFD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0790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C646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val="en-US" w:eastAsia="zh-CN"/>
              </w:rPr>
              <w:t>CA_n41A-n77A</w:t>
            </w:r>
            <w:r w:rsidRPr="00170508">
              <w:rPr>
                <w:rFonts w:eastAsia="等线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56A7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1BB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D7B0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73201715" w14:textId="77777777" w:rsidTr="00134BF7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BCCA3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</w:t>
            </w:r>
            <w:r w:rsidRPr="00170508">
              <w:rPr>
                <w:rFonts w:eastAsia="等线"/>
                <w:lang w:eastAsia="ja-JP"/>
              </w:rPr>
              <w:t>A-</w:t>
            </w:r>
            <w:r w:rsidRPr="00170508">
              <w:rPr>
                <w:rFonts w:eastAsia="等线"/>
                <w:lang w:eastAsia="zh-CN"/>
              </w:rPr>
              <w:t>n41</w:t>
            </w:r>
            <w:r w:rsidRPr="00170508">
              <w:rPr>
                <w:rFonts w:eastAsia="等线"/>
                <w:lang w:eastAsia="ja-JP"/>
              </w:rPr>
              <w:t>B</w:t>
            </w:r>
            <w:r w:rsidRPr="00170508">
              <w:rPr>
                <w:rFonts w:eastAsia="等线"/>
                <w:lang w:eastAsia="zh-CN"/>
              </w:rPr>
              <w:t>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6644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CA_n28A-n41A</w:t>
            </w:r>
          </w:p>
          <w:p w14:paraId="3D60DFB0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CA_n28A-n77A</w:t>
            </w:r>
          </w:p>
          <w:p w14:paraId="4872471E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1E1E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4508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C1F78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0</w:t>
            </w:r>
          </w:p>
        </w:tc>
      </w:tr>
      <w:tr w:rsidR="00134BF7" w:rsidRPr="00170508" w14:paraId="7C05184D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26E53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F3CFF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CA1E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C5AD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CA_n41B_BCS0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5637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668E6A82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46E5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A206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8A10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3F0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1117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4FD05E04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8F53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</w:t>
            </w:r>
            <w:r w:rsidRPr="00170508">
              <w:rPr>
                <w:rFonts w:eastAsia="等线"/>
                <w:lang w:eastAsia="ja-JP"/>
              </w:rPr>
              <w:t>A-</w:t>
            </w:r>
            <w:r w:rsidRPr="00170508">
              <w:rPr>
                <w:rFonts w:eastAsia="等线"/>
                <w:lang w:eastAsia="zh-CN"/>
              </w:rPr>
              <w:t>n41</w:t>
            </w:r>
            <w:r w:rsidRPr="00170508">
              <w:rPr>
                <w:rFonts w:eastAsia="等线"/>
                <w:lang w:eastAsia="ja-JP"/>
              </w:rPr>
              <w:t>A</w:t>
            </w:r>
            <w:r w:rsidRPr="00170508">
              <w:rPr>
                <w:rFonts w:eastAsia="等线"/>
                <w:lang w:eastAsia="zh-CN"/>
              </w:rPr>
              <w:t>-n77(2A)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304DD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n41</w:t>
            </w:r>
            <w:r w:rsidRPr="00170508"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19DE3E46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n77</w:t>
            </w:r>
            <w:r w:rsidRPr="00170508"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7E07B3F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CA_n28A-n41A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291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1A75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EFDEE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cs="Arial"/>
                <w:lang w:eastAsia="zh-CN"/>
              </w:rPr>
              <w:t>0</w:t>
            </w:r>
          </w:p>
        </w:tc>
      </w:tr>
      <w:tr w:rsidR="00134BF7" w:rsidRPr="00170508" w14:paraId="60742541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38F08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2D5A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CA_n28A-n77A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9CBD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E649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E605F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2AE2C2CF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1B7B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3AF6" w14:textId="77777777" w:rsidR="00134BF7" w:rsidRPr="00170508" w:rsidRDefault="00134BF7" w:rsidP="00134BF7">
            <w:pPr>
              <w:pStyle w:val="TAC"/>
              <w:rPr>
                <w:rFonts w:eastAsia="等线"/>
                <w:vertAlign w:val="superscript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CA_n41A-n77A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  <w:p w14:paraId="13F7E42F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CA_n77(2A)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995F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912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CA_n77(2</w:t>
            </w:r>
            <w:proofErr w:type="gramStart"/>
            <w:r w:rsidRPr="00170508">
              <w:rPr>
                <w:rFonts w:eastAsia="等线"/>
                <w:lang w:eastAsia="zh-CN" w:bidi="ar"/>
              </w:rPr>
              <w:t>A)_</w:t>
            </w:r>
            <w:proofErr w:type="gramEnd"/>
            <w:r w:rsidRPr="00170508">
              <w:rPr>
                <w:rFonts w:eastAsia="等线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5AA2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785102AB" w14:textId="77777777" w:rsidTr="00134BF7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83D63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CA_n28A-n41A-n77(3A)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7F607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n41</w:t>
            </w:r>
            <w:r w:rsidRPr="00170508"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19E63613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n77</w:t>
            </w:r>
            <w:r w:rsidRPr="00170508"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2FB52DF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CA_n28A-n41A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  <w:p w14:paraId="54B196B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CA_n28A-n77A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  <w:p w14:paraId="3BEF4AC9" w14:textId="77777777" w:rsidR="00134BF7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CA_n41A-n77A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  <w:p w14:paraId="6614E13A" w14:textId="77777777" w:rsidR="00134BF7" w:rsidRPr="00F756E7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CA_n77(2A)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509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F85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C032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0</w:t>
            </w:r>
          </w:p>
        </w:tc>
      </w:tr>
      <w:tr w:rsidR="00134BF7" w:rsidRPr="00170508" w14:paraId="24CA1BE5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059B9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EF4EE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4FC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BFA3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0C673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792344EB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EC2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0E8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3F7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481D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eastAsia="等线"/>
                <w:lang w:eastAsia="zh-CN" w:bidi="ar"/>
              </w:rPr>
              <w:t>CA_n77(3</w:t>
            </w:r>
            <w:proofErr w:type="gramStart"/>
            <w:r w:rsidRPr="00170508">
              <w:rPr>
                <w:rFonts w:eastAsia="等线"/>
                <w:lang w:eastAsia="zh-CN" w:bidi="ar"/>
              </w:rPr>
              <w:t>A)_</w:t>
            </w:r>
            <w:proofErr w:type="gramEnd"/>
            <w:r w:rsidRPr="00170508">
              <w:rPr>
                <w:rFonts w:eastAsia="等线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6DD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453DCF77" w14:textId="77777777" w:rsidTr="00134BF7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7EDD2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CA_n28A-n41A-n78A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B7446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CA_n28A-n41A</w:t>
            </w:r>
          </w:p>
          <w:p w14:paraId="007852E3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CA_n41A-n78A</w:t>
            </w:r>
          </w:p>
          <w:p w14:paraId="23107D72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53F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BA28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D7D55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0</w:t>
            </w:r>
          </w:p>
        </w:tc>
      </w:tr>
      <w:tr w:rsidR="00134BF7" w:rsidRPr="00170508" w14:paraId="1A9DD7D7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CDACD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2CAC1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37B0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323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10, 15, 20, 30, 40, 50, 60, 90, 100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5CC5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33E06DA8" w14:textId="77777777" w:rsidTr="00917AF0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22FB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C2C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7D6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815D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8895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917AF0" w:rsidRPr="00170508" w14:paraId="3FD52180" w14:textId="77777777" w:rsidTr="00917AF0">
        <w:trPr>
          <w:jc w:val="center"/>
          <w:ins w:id="346" w:author="Huawei_Ling Lin" w:date="2025-08-09T17:06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2D19D" w14:textId="7739502C" w:rsidR="00917AF0" w:rsidRPr="00170508" w:rsidRDefault="00917AF0" w:rsidP="00917AF0">
            <w:pPr>
              <w:pStyle w:val="TAC"/>
              <w:rPr>
                <w:ins w:id="347" w:author="Huawei_Ling Lin" w:date="2025-08-09T17:06:00Z"/>
                <w:rFonts w:eastAsia="等线"/>
                <w:lang w:eastAsia="zh-CN"/>
              </w:rPr>
            </w:pPr>
            <w:ins w:id="348" w:author="Huawei_Ling Lin" w:date="2025-08-09T17:06:00Z">
              <w:r w:rsidRPr="00917AF0">
                <w:rPr>
                  <w:rFonts w:eastAsia="等线"/>
                  <w:lang w:eastAsia="zh-CN"/>
                </w:rPr>
                <w:t>CA_n28A-n41A-n78A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02F9A" w14:textId="5FE9ECF4" w:rsidR="00917AF0" w:rsidRPr="00170508" w:rsidRDefault="00917AF0" w:rsidP="00917AF0">
            <w:pPr>
              <w:pStyle w:val="TAC"/>
              <w:rPr>
                <w:ins w:id="349" w:author="Huawei_Ling Lin" w:date="2025-08-09T17:06:00Z"/>
                <w:rFonts w:eastAsia="等线"/>
                <w:lang w:eastAsia="zh-CN"/>
              </w:rPr>
            </w:pPr>
            <w:ins w:id="350" w:author="Huawei_Ling Lin" w:date="2025-08-09T17:06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104C" w14:textId="6334317C" w:rsidR="00917AF0" w:rsidRPr="00170508" w:rsidRDefault="00917AF0" w:rsidP="00917AF0">
            <w:pPr>
              <w:pStyle w:val="TAC"/>
              <w:rPr>
                <w:ins w:id="351" w:author="Huawei_Ling Lin" w:date="2025-08-09T17:06:00Z"/>
                <w:rFonts w:eastAsia="等线"/>
                <w:lang w:eastAsia="zh-CN"/>
              </w:rPr>
            </w:pPr>
            <w:ins w:id="352" w:author="Huawei_Ling Lin" w:date="2025-08-09T17:06:00Z">
              <w:r>
                <w:rPr>
                  <w:rFonts w:cs="Arial"/>
                  <w:szCs w:val="18"/>
                </w:rPr>
                <w:t>n28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F5EB" w14:textId="645B4A45" w:rsidR="00917AF0" w:rsidRPr="00170508" w:rsidRDefault="00917AF0" w:rsidP="00917AF0">
            <w:pPr>
              <w:pStyle w:val="TAC"/>
              <w:rPr>
                <w:ins w:id="353" w:author="Huawei_Ling Lin" w:date="2025-08-09T17:06:00Z"/>
                <w:rFonts w:eastAsia="等线"/>
                <w:lang w:eastAsia="zh-CN" w:bidi="ar"/>
              </w:rPr>
            </w:pPr>
            <w:ins w:id="354" w:author="Huawei_Ling Lin" w:date="2025-08-09T17:06:00Z">
              <w:r>
                <w:rPr>
                  <w:rFonts w:cs="Arial"/>
                  <w:szCs w:val="18"/>
                </w:rPr>
                <w:t>5,10, 15, 20, 25,30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72F0E" w14:textId="29DCB8B3" w:rsidR="00917AF0" w:rsidRPr="00170508" w:rsidRDefault="00917AF0" w:rsidP="00917AF0">
            <w:pPr>
              <w:pStyle w:val="TAC"/>
              <w:rPr>
                <w:ins w:id="355" w:author="Huawei_Ling Lin" w:date="2025-08-09T17:06:00Z"/>
                <w:rFonts w:eastAsia="等线"/>
                <w:lang w:eastAsia="zh-CN"/>
              </w:rPr>
            </w:pPr>
            <w:ins w:id="356" w:author="Huawei_Ling Lin" w:date="2025-08-09T17:06:00Z">
              <w:r>
                <w:rPr>
                  <w:rFonts w:eastAsia="等线" w:hint="eastAsia"/>
                  <w:lang w:eastAsia="zh-CN"/>
                </w:rPr>
                <w:t>1</w:t>
              </w:r>
            </w:ins>
          </w:p>
        </w:tc>
      </w:tr>
      <w:tr w:rsidR="00917AF0" w:rsidRPr="00170508" w14:paraId="5DB2B56E" w14:textId="77777777" w:rsidTr="00917AF0">
        <w:trPr>
          <w:jc w:val="center"/>
          <w:ins w:id="357" w:author="Huawei_Ling Lin" w:date="2025-08-09T17:06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2F72D" w14:textId="77777777" w:rsidR="00917AF0" w:rsidRPr="00170508" w:rsidRDefault="00917AF0" w:rsidP="00917AF0">
            <w:pPr>
              <w:pStyle w:val="TAC"/>
              <w:rPr>
                <w:ins w:id="358" w:author="Huawei_Ling Lin" w:date="2025-08-09T17:06:00Z"/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164B8" w14:textId="77777777" w:rsidR="00917AF0" w:rsidRPr="00170508" w:rsidRDefault="00917AF0" w:rsidP="00917AF0">
            <w:pPr>
              <w:pStyle w:val="TAC"/>
              <w:rPr>
                <w:ins w:id="359" w:author="Huawei_Ling Lin" w:date="2025-08-09T17:06:00Z"/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CBEC" w14:textId="1D3D2C4F" w:rsidR="00917AF0" w:rsidRPr="00170508" w:rsidRDefault="00917AF0" w:rsidP="00917AF0">
            <w:pPr>
              <w:pStyle w:val="TAC"/>
              <w:rPr>
                <w:ins w:id="360" w:author="Huawei_Ling Lin" w:date="2025-08-09T17:06:00Z"/>
                <w:rFonts w:eastAsia="等线"/>
                <w:lang w:eastAsia="zh-CN"/>
              </w:rPr>
            </w:pPr>
            <w:ins w:id="361" w:author="Huawei_Ling Lin" w:date="2025-08-09T17:06:00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F7D8" w14:textId="4ED9941C" w:rsidR="00917AF0" w:rsidRPr="00170508" w:rsidRDefault="00917AF0" w:rsidP="00917AF0">
            <w:pPr>
              <w:pStyle w:val="TAC"/>
              <w:rPr>
                <w:ins w:id="362" w:author="Huawei_Ling Lin" w:date="2025-08-09T17:06:00Z"/>
                <w:rFonts w:eastAsia="等线"/>
                <w:lang w:eastAsia="zh-CN" w:bidi="ar"/>
              </w:rPr>
            </w:pPr>
            <w:ins w:id="363" w:author="Huawei_Ling Lin" w:date="2025-08-09T17:06:00Z">
              <w:r>
                <w:rPr>
                  <w:rFonts w:cs="Arial"/>
                  <w:szCs w:val="18"/>
                </w:rPr>
                <w:t>10, 15, 20, 40, 50, 60, 80, 90, 100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914E1" w14:textId="66D5AB9E" w:rsidR="00917AF0" w:rsidRPr="00170508" w:rsidRDefault="00917AF0" w:rsidP="00917AF0">
            <w:pPr>
              <w:pStyle w:val="TAC"/>
              <w:rPr>
                <w:ins w:id="364" w:author="Huawei_Ling Lin" w:date="2025-08-09T17:06:00Z"/>
                <w:rFonts w:eastAsia="等线"/>
                <w:lang w:eastAsia="zh-CN"/>
              </w:rPr>
            </w:pPr>
          </w:p>
        </w:tc>
      </w:tr>
      <w:tr w:rsidR="00917AF0" w:rsidRPr="00170508" w14:paraId="43F02170" w14:textId="77777777" w:rsidTr="00134BF7">
        <w:trPr>
          <w:jc w:val="center"/>
          <w:ins w:id="365" w:author="Huawei_Ling Lin" w:date="2025-08-09T17:06:00Z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37EB" w14:textId="77777777" w:rsidR="00917AF0" w:rsidRPr="00170508" w:rsidRDefault="00917AF0" w:rsidP="00917AF0">
            <w:pPr>
              <w:pStyle w:val="TAC"/>
              <w:rPr>
                <w:ins w:id="366" w:author="Huawei_Ling Lin" w:date="2025-08-09T17:06:00Z"/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0EFB" w14:textId="77777777" w:rsidR="00917AF0" w:rsidRPr="00170508" w:rsidRDefault="00917AF0" w:rsidP="00917AF0">
            <w:pPr>
              <w:pStyle w:val="TAC"/>
              <w:rPr>
                <w:ins w:id="367" w:author="Huawei_Ling Lin" w:date="2025-08-09T17:06:00Z"/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A081" w14:textId="0C13E5F8" w:rsidR="00917AF0" w:rsidRPr="00170508" w:rsidRDefault="00917AF0" w:rsidP="00917AF0">
            <w:pPr>
              <w:pStyle w:val="TAC"/>
              <w:rPr>
                <w:ins w:id="368" w:author="Huawei_Ling Lin" w:date="2025-08-09T17:06:00Z"/>
                <w:rFonts w:eastAsia="等线"/>
                <w:lang w:eastAsia="zh-CN"/>
              </w:rPr>
            </w:pPr>
            <w:ins w:id="369" w:author="Huawei_Ling Lin" w:date="2025-08-09T17:06:00Z">
              <w:r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F3A" w14:textId="726A0EDE" w:rsidR="00917AF0" w:rsidRPr="00170508" w:rsidRDefault="00917AF0" w:rsidP="00917AF0">
            <w:pPr>
              <w:pStyle w:val="TAC"/>
              <w:rPr>
                <w:ins w:id="370" w:author="Huawei_Ling Lin" w:date="2025-08-09T17:06:00Z"/>
                <w:rFonts w:eastAsia="等线"/>
                <w:lang w:eastAsia="zh-CN" w:bidi="ar"/>
              </w:rPr>
            </w:pPr>
            <w:ins w:id="371" w:author="Huawei_Ling Lin" w:date="2025-08-09T17:06:00Z">
              <w:r>
                <w:rPr>
                  <w:rFonts w:cs="Arial"/>
                  <w:szCs w:val="18"/>
                </w:rPr>
                <w:t>n78 channel bandwidths in Table 5.3.5-1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4028" w14:textId="2E25CB54" w:rsidR="00917AF0" w:rsidRPr="00170508" w:rsidRDefault="00917AF0" w:rsidP="00917AF0">
            <w:pPr>
              <w:pStyle w:val="TAC"/>
              <w:rPr>
                <w:ins w:id="372" w:author="Huawei_Ling Lin" w:date="2025-08-09T17:06:00Z"/>
                <w:rFonts w:eastAsia="等线"/>
                <w:lang w:eastAsia="zh-CN"/>
              </w:rPr>
            </w:pPr>
          </w:p>
        </w:tc>
      </w:tr>
      <w:tr w:rsidR="00134BF7" w:rsidRPr="00170508" w14:paraId="16D75A5F" w14:textId="77777777" w:rsidTr="00134BF7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BA258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CA_n28A-n41A-n78(2A)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FDB6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5C5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E9A5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04FF0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0</w:t>
            </w:r>
          </w:p>
        </w:tc>
      </w:tr>
      <w:tr w:rsidR="00134BF7" w:rsidRPr="00170508" w14:paraId="5CB6470D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29A1E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F662A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1700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2840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F0382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134BF7" w:rsidRPr="00170508" w14:paraId="7CC86D62" w14:textId="77777777" w:rsidTr="00134BF7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99BC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9D3B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DBC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C772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CA_n78(2</w:t>
            </w:r>
            <w:proofErr w:type="gramStart"/>
            <w:r w:rsidRPr="00170508">
              <w:rPr>
                <w:rFonts w:eastAsia="等线"/>
                <w:lang w:eastAsia="zh-CN" w:bidi="ar"/>
              </w:rPr>
              <w:t>A)_</w:t>
            </w:r>
            <w:proofErr w:type="gramEnd"/>
            <w:r w:rsidRPr="00170508">
              <w:rPr>
                <w:rFonts w:eastAsia="等线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20B4" w14:textId="77777777" w:rsidR="00134BF7" w:rsidRPr="00170508" w:rsidRDefault="00134BF7" w:rsidP="00134BF7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2C899307" w14:textId="77777777" w:rsidR="00134BF7" w:rsidRDefault="00134BF7" w:rsidP="002844FF">
      <w:pPr>
        <w:jc w:val="center"/>
      </w:pPr>
    </w:p>
    <w:p w14:paraId="2E6401AE" w14:textId="02C8FE61" w:rsidR="00134BF7" w:rsidRDefault="00134BF7" w:rsidP="002844FF">
      <w:pPr>
        <w:jc w:val="center"/>
      </w:pPr>
      <w:r>
        <w:t>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917AF0" w:rsidRPr="00170508" w14:paraId="60B7552E" w14:textId="77777777" w:rsidTr="009D1A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AAEBA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324D06">
              <w:rPr>
                <w:rFonts w:cs="Arial"/>
                <w:color w:val="000000"/>
                <w:szCs w:val="18"/>
              </w:rPr>
              <w:lastRenderedPageBreak/>
              <w:t>CA_n28A-n74A-n77A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FDF568" w14:textId="77777777" w:rsidR="00917AF0" w:rsidRPr="00324D06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324D06">
              <w:rPr>
                <w:rFonts w:cs="Arial"/>
                <w:color w:val="000000"/>
                <w:szCs w:val="18"/>
              </w:rPr>
              <w:t>CA_n28A-n77A</w:t>
            </w:r>
          </w:p>
          <w:p w14:paraId="0DBC61F0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324D06">
              <w:rPr>
                <w:rFonts w:cs="Arial"/>
                <w:color w:val="000000"/>
                <w:szCs w:val="18"/>
              </w:rPr>
              <w:t>CA_n74A-n77A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EEC9" w14:textId="77777777" w:rsidR="00917AF0" w:rsidRPr="00C77F44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4A24" w14:textId="77777777" w:rsidR="00917AF0" w:rsidRPr="00C77F44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324D06">
              <w:rPr>
                <w:rFonts w:cs="Arial"/>
                <w:color w:val="000000"/>
                <w:szCs w:val="18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73EF7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 w:rsidR="00917AF0" w:rsidRPr="00170508" w14:paraId="6538940C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BC28A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31981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1698" w14:textId="77777777" w:rsidR="00917AF0" w:rsidRPr="00C77F44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4D6DE3">
              <w:rPr>
                <w:rFonts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</w:rPr>
              <w:t>74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AFEA" w14:textId="77777777" w:rsidR="00917AF0" w:rsidRPr="00C77F44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324D06">
              <w:rPr>
                <w:rFonts w:cs="Arial"/>
                <w:color w:val="000000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29705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917AF0" w:rsidRPr="00170508" w14:paraId="6C29F32F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48CAA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3CB5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DB9F" w14:textId="77777777" w:rsidR="00917AF0" w:rsidRPr="00C77F44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4D6DE3">
              <w:rPr>
                <w:rFonts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43DF" w14:textId="77777777" w:rsidR="00917AF0" w:rsidRPr="00C77F44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324D06">
              <w:rPr>
                <w:rFonts w:cs="Arial"/>
                <w:color w:val="000000"/>
                <w:szCs w:val="18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8514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917AF0" w:rsidRPr="00A075A9" w14:paraId="0C1EB58F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33546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F75A8" w14:textId="77777777" w:rsidR="00917AF0" w:rsidRPr="00A075A9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5C7D" w14:textId="77777777" w:rsidR="00917AF0" w:rsidRPr="004D6DE3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F291" w14:textId="77777777" w:rsidR="00917AF0" w:rsidRPr="00324D06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75F45" w14:textId="77777777" w:rsidR="00917AF0" w:rsidRPr="00A075A9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FE00BE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917AF0" w:rsidRPr="00A075A9" w14:paraId="384FABB0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7DA1C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72FA0" w14:textId="77777777" w:rsidR="00917AF0" w:rsidRPr="00A075A9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E399" w14:textId="77777777" w:rsidR="00917AF0" w:rsidRPr="004D6DE3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n74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0939" w14:textId="77777777" w:rsidR="00917AF0" w:rsidRPr="00324D06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0A2BC" w14:textId="77777777" w:rsidR="00917AF0" w:rsidRPr="00A075A9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</w:tr>
      <w:tr w:rsidR="00917AF0" w:rsidRPr="00A075A9" w14:paraId="5B2DEFB1" w14:textId="77777777" w:rsidTr="00917AF0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4AEA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D3E3" w14:textId="77777777" w:rsidR="00917AF0" w:rsidRPr="00A075A9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A659" w14:textId="77777777" w:rsidR="00917AF0" w:rsidRPr="004D6DE3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79F9" w14:textId="77777777" w:rsidR="00917AF0" w:rsidRPr="00324D06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  <w:r w:rsidRPr="00A075A9">
              <w:rPr>
                <w:rFonts w:cs="Arial"/>
                <w:color w:val="000000"/>
                <w:szCs w:val="18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36E5" w14:textId="77777777" w:rsidR="00917AF0" w:rsidRPr="00A075A9" w:rsidRDefault="00917AF0" w:rsidP="009D1A2D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</w:tr>
      <w:tr w:rsidR="00917AF0" w:rsidRPr="00170508" w14:paraId="7603BCA1" w14:textId="77777777" w:rsidTr="009D1A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146ED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MS Mincho"/>
                <w:bCs/>
              </w:rPr>
              <w:t>CA_n28A-n75A-n78A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A9B9C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7B47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10D5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0A482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lang w:eastAsia="zh-CN"/>
              </w:rPr>
              <w:t>0</w:t>
            </w:r>
          </w:p>
        </w:tc>
      </w:tr>
      <w:tr w:rsidR="00917AF0" w:rsidRPr="00170508" w14:paraId="6CFA368D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86F8B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BCF23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288F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F4A7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C8A81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917AF0" w:rsidRPr="00170508" w14:paraId="4AB4EB28" w14:textId="77777777" w:rsidTr="00917AF0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BA832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07270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F838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6BC4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170508"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F593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917AF0" w:rsidRPr="00170508" w14:paraId="4393F8E8" w14:textId="77777777" w:rsidTr="00917AF0">
        <w:trPr>
          <w:jc w:val="center"/>
          <w:ins w:id="373" w:author="Huawei_Ling Lin" w:date="2025-08-09T17:08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4367D" w14:textId="525499A1" w:rsidR="00917AF0" w:rsidRPr="00170508" w:rsidRDefault="00917AF0" w:rsidP="00917AF0">
            <w:pPr>
              <w:pStyle w:val="TAC"/>
              <w:rPr>
                <w:ins w:id="374" w:author="Huawei_Ling Lin" w:date="2025-08-09T17:08:00Z"/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B193F" w14:textId="22E1FA86" w:rsidR="00917AF0" w:rsidRPr="00170508" w:rsidRDefault="00917AF0" w:rsidP="00917AF0">
            <w:pPr>
              <w:pStyle w:val="TAC"/>
              <w:rPr>
                <w:ins w:id="375" w:author="Huawei_Ling Lin" w:date="2025-08-09T17:08:00Z"/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7CCC" w14:textId="425F550D" w:rsidR="00917AF0" w:rsidRPr="00170508" w:rsidRDefault="00917AF0" w:rsidP="00917AF0">
            <w:pPr>
              <w:pStyle w:val="TAC"/>
              <w:rPr>
                <w:ins w:id="376" w:author="Huawei_Ling Lin" w:date="2025-08-09T17:08:00Z"/>
                <w:rFonts w:eastAsia="等线"/>
                <w:lang w:eastAsia="zh-CN"/>
              </w:rPr>
            </w:pPr>
            <w:ins w:id="377" w:author="Huawei_Ling Lin" w:date="2025-08-09T17:08:00Z">
              <w:r>
                <w:rPr>
                  <w:rFonts w:cs="Arial"/>
                  <w:szCs w:val="18"/>
                </w:rPr>
                <w:t>n28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8211" w14:textId="5E4EBBA6" w:rsidR="00917AF0" w:rsidRPr="00170508" w:rsidRDefault="00917AF0" w:rsidP="00917AF0">
            <w:pPr>
              <w:pStyle w:val="TAC"/>
              <w:rPr>
                <w:ins w:id="378" w:author="Huawei_Ling Lin" w:date="2025-08-09T17:08:00Z"/>
                <w:rFonts w:cs="Arial"/>
                <w:szCs w:val="18"/>
                <w:lang w:eastAsia="zh-CN" w:bidi="ar"/>
              </w:rPr>
            </w:pPr>
            <w:ins w:id="379" w:author="Huawei_Ling Lin" w:date="2025-08-09T17:08:00Z">
              <w:r>
                <w:rPr>
                  <w:rFonts w:cs="Arial"/>
                  <w:szCs w:val="18"/>
                </w:rPr>
                <w:t>5,10, 15, 20, 25,30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E857D" w14:textId="4E13FE56" w:rsidR="00917AF0" w:rsidRPr="00170508" w:rsidRDefault="00917AF0" w:rsidP="00917AF0">
            <w:pPr>
              <w:pStyle w:val="TAC"/>
              <w:rPr>
                <w:ins w:id="380" w:author="Huawei_Ling Lin" w:date="2025-08-09T17:08:00Z"/>
                <w:rFonts w:eastAsia="等线"/>
                <w:lang w:eastAsia="zh-CN"/>
              </w:rPr>
            </w:pPr>
            <w:ins w:id="381" w:author="Huawei_Ling Lin" w:date="2025-08-09T17:08:00Z">
              <w:r>
                <w:rPr>
                  <w:rFonts w:eastAsia="等线" w:hint="eastAsia"/>
                  <w:lang w:eastAsia="zh-CN"/>
                </w:rPr>
                <w:t>1</w:t>
              </w:r>
            </w:ins>
          </w:p>
        </w:tc>
      </w:tr>
      <w:tr w:rsidR="00917AF0" w:rsidRPr="00170508" w14:paraId="46C76AF5" w14:textId="77777777" w:rsidTr="00917AF0">
        <w:trPr>
          <w:jc w:val="center"/>
          <w:ins w:id="382" w:author="Huawei_Ling Lin" w:date="2025-08-09T17:08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0B6B9" w14:textId="77777777" w:rsidR="00917AF0" w:rsidRPr="00170508" w:rsidRDefault="00917AF0" w:rsidP="00917AF0">
            <w:pPr>
              <w:pStyle w:val="TAC"/>
              <w:rPr>
                <w:ins w:id="383" w:author="Huawei_Ling Lin" w:date="2025-08-09T17:08:00Z"/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E93E6" w14:textId="77777777" w:rsidR="00917AF0" w:rsidRPr="00170508" w:rsidRDefault="00917AF0" w:rsidP="00917AF0">
            <w:pPr>
              <w:pStyle w:val="TAC"/>
              <w:rPr>
                <w:ins w:id="384" w:author="Huawei_Ling Lin" w:date="2025-08-09T17:08:00Z"/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BD57" w14:textId="0D81A6AD" w:rsidR="00917AF0" w:rsidRPr="00170508" w:rsidRDefault="00917AF0" w:rsidP="00917AF0">
            <w:pPr>
              <w:pStyle w:val="TAC"/>
              <w:rPr>
                <w:ins w:id="385" w:author="Huawei_Ling Lin" w:date="2025-08-09T17:08:00Z"/>
                <w:rFonts w:eastAsia="等线"/>
                <w:lang w:eastAsia="zh-CN"/>
              </w:rPr>
            </w:pPr>
            <w:ins w:id="386" w:author="Huawei_Ling Lin" w:date="2025-08-09T17:08:00Z">
              <w:r>
                <w:rPr>
                  <w:rFonts w:cs="Arial"/>
                  <w:szCs w:val="18"/>
                </w:rPr>
                <w:t>n75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83D4" w14:textId="41E3E662" w:rsidR="00917AF0" w:rsidRPr="00170508" w:rsidRDefault="00917AF0" w:rsidP="00917AF0">
            <w:pPr>
              <w:pStyle w:val="TAC"/>
              <w:rPr>
                <w:ins w:id="387" w:author="Huawei_Ling Lin" w:date="2025-08-09T17:08:00Z"/>
                <w:rFonts w:cs="Arial"/>
                <w:szCs w:val="18"/>
                <w:lang w:eastAsia="zh-CN" w:bidi="ar"/>
              </w:rPr>
            </w:pPr>
            <w:ins w:id="388" w:author="Huawei_Ling Lin" w:date="2025-08-09T17:08:00Z">
              <w:r>
                <w:rPr>
                  <w:rFonts w:cs="Arial"/>
                  <w:szCs w:val="18"/>
                </w:rPr>
                <w:t>5,10, 15, 20, 25,30,40,50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631F6" w14:textId="77777777" w:rsidR="00917AF0" w:rsidRPr="00170508" w:rsidRDefault="00917AF0" w:rsidP="00917AF0">
            <w:pPr>
              <w:pStyle w:val="TAC"/>
              <w:rPr>
                <w:ins w:id="389" w:author="Huawei_Ling Lin" w:date="2025-08-09T17:08:00Z"/>
                <w:rFonts w:eastAsia="等线"/>
                <w:lang w:eastAsia="zh-CN"/>
              </w:rPr>
            </w:pPr>
          </w:p>
        </w:tc>
      </w:tr>
      <w:tr w:rsidR="00917AF0" w:rsidRPr="00170508" w14:paraId="15F20D5F" w14:textId="77777777" w:rsidTr="009D1A2D">
        <w:trPr>
          <w:jc w:val="center"/>
          <w:ins w:id="390" w:author="Huawei_Ling Lin" w:date="2025-08-09T17:08:00Z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0282" w14:textId="77777777" w:rsidR="00917AF0" w:rsidRPr="00170508" w:rsidRDefault="00917AF0" w:rsidP="00917AF0">
            <w:pPr>
              <w:pStyle w:val="TAC"/>
              <w:rPr>
                <w:ins w:id="391" w:author="Huawei_Ling Lin" w:date="2025-08-09T17:08:00Z"/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1656" w14:textId="77777777" w:rsidR="00917AF0" w:rsidRPr="00170508" w:rsidRDefault="00917AF0" w:rsidP="00917AF0">
            <w:pPr>
              <w:pStyle w:val="TAC"/>
              <w:rPr>
                <w:ins w:id="392" w:author="Huawei_Ling Lin" w:date="2025-08-09T17:08:00Z"/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A44E" w14:textId="5F0A0588" w:rsidR="00917AF0" w:rsidRPr="00170508" w:rsidRDefault="00917AF0" w:rsidP="00917AF0">
            <w:pPr>
              <w:pStyle w:val="TAC"/>
              <w:rPr>
                <w:ins w:id="393" w:author="Huawei_Ling Lin" w:date="2025-08-09T17:08:00Z"/>
                <w:rFonts w:eastAsia="等线"/>
                <w:lang w:eastAsia="zh-CN"/>
              </w:rPr>
            </w:pPr>
            <w:ins w:id="394" w:author="Huawei_Ling Lin" w:date="2025-08-09T17:08:00Z">
              <w:r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0D9E" w14:textId="1E831AA2" w:rsidR="00917AF0" w:rsidRPr="00170508" w:rsidRDefault="00917AF0" w:rsidP="00917AF0">
            <w:pPr>
              <w:pStyle w:val="TAC"/>
              <w:rPr>
                <w:ins w:id="395" w:author="Huawei_Ling Lin" w:date="2025-08-09T17:08:00Z"/>
                <w:rFonts w:cs="Arial"/>
                <w:szCs w:val="18"/>
                <w:lang w:eastAsia="zh-CN" w:bidi="ar"/>
              </w:rPr>
            </w:pPr>
            <w:ins w:id="396" w:author="Huawei_Ling Lin" w:date="2025-08-09T17:08:00Z">
              <w:r>
                <w:rPr>
                  <w:rFonts w:cs="Arial"/>
                  <w:szCs w:val="18"/>
                </w:rPr>
                <w:t>n78 channel bandwidths in Table 5.3.5-1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3299" w14:textId="77777777" w:rsidR="00917AF0" w:rsidRPr="00170508" w:rsidRDefault="00917AF0" w:rsidP="00917AF0">
            <w:pPr>
              <w:pStyle w:val="TAC"/>
              <w:rPr>
                <w:ins w:id="397" w:author="Huawei_Ling Lin" w:date="2025-08-09T17:08:00Z"/>
                <w:rFonts w:eastAsia="等线"/>
                <w:lang w:eastAsia="zh-CN"/>
              </w:rPr>
            </w:pPr>
          </w:p>
        </w:tc>
      </w:tr>
      <w:tr w:rsidR="00917AF0" w:rsidRPr="00170508" w14:paraId="5AFAE8F2" w14:textId="77777777" w:rsidTr="009D1A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E46F5" w14:textId="77777777" w:rsidR="00917AF0" w:rsidRPr="00170508" w:rsidRDefault="00917AF0" w:rsidP="009D1A2D">
            <w:pPr>
              <w:pStyle w:val="TAC"/>
              <w:rPr>
                <w:rFonts w:eastAsia="等线"/>
                <w:vertAlign w:val="superscript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CA_n28A-n77A-n79A</w:t>
            </w:r>
            <w:r w:rsidRPr="00170508">
              <w:rPr>
                <w:rFonts w:eastAsia="等线"/>
                <w:vertAlign w:val="superscript"/>
                <w:lang w:eastAsia="zh-CN"/>
              </w:rPr>
              <w:t>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4EE49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n77</w:t>
            </w:r>
            <w:r w:rsidRPr="00170508"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629632B8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n79</w:t>
            </w:r>
            <w:r w:rsidRPr="00170508"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3724B2A2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CA_n28A-n77A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  <w:p w14:paraId="15E5B903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CA_n28A-n79A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  <w:p w14:paraId="28F7587F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CA_n77A-n79A</w:t>
            </w:r>
            <w:r w:rsidRPr="00170508">
              <w:rPr>
                <w:rFonts w:eastAsia="等线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C0A7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8935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5751F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0</w:t>
            </w:r>
          </w:p>
        </w:tc>
      </w:tr>
      <w:tr w:rsidR="00917AF0" w:rsidRPr="00170508" w14:paraId="33E13B0F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77F14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30314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D75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E4E7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B62FC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917AF0" w:rsidRPr="00170508" w14:paraId="7339A87B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37C4C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653F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0278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949A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170508">
              <w:rPr>
                <w:rFonts w:eastAsia="等线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BE12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917AF0" w:rsidRPr="00170508" w14:paraId="504F5278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15EEA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2DD98" w14:textId="77777777" w:rsidR="00917AF0" w:rsidRPr="00A075A9" w:rsidRDefault="00917AF0" w:rsidP="009D1A2D">
            <w:pPr>
              <w:pStyle w:val="TAC"/>
              <w:rPr>
                <w:rFonts w:ascii="Times New Roman" w:eastAsia="等线" w:hAnsi="Times New Roman"/>
                <w:sz w:val="20"/>
                <w:lang w:eastAsia="zh-CN"/>
              </w:rPr>
            </w:pPr>
            <w:r w:rsidRPr="00A075A9">
              <w:rPr>
                <w:rFonts w:eastAsia="等线"/>
                <w:lang w:eastAsia="zh-CN"/>
              </w:rPr>
              <w:t>CA_n28A-n77A</w:t>
            </w:r>
          </w:p>
          <w:p w14:paraId="6C1BFEF6" w14:textId="77777777" w:rsidR="00917AF0" w:rsidRPr="00A075A9" w:rsidRDefault="00917AF0" w:rsidP="009D1A2D">
            <w:pPr>
              <w:pStyle w:val="TAC"/>
              <w:rPr>
                <w:rFonts w:ascii="Times New Roman" w:eastAsia="等线" w:hAnsi="Times New Roman"/>
                <w:sz w:val="20"/>
                <w:lang w:eastAsia="zh-CN"/>
              </w:rPr>
            </w:pPr>
            <w:r w:rsidRPr="00A075A9">
              <w:rPr>
                <w:rFonts w:eastAsia="等线"/>
                <w:lang w:eastAsia="zh-CN"/>
              </w:rPr>
              <w:t>CA_n28A-n79A</w:t>
            </w:r>
          </w:p>
          <w:p w14:paraId="09110F31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A075A9">
              <w:rPr>
                <w:rFonts w:eastAsia="等线"/>
                <w:lang w:eastAsia="zh-CN"/>
              </w:rPr>
              <w:t>CA_n77A-n79A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8CF6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A075A9">
              <w:rPr>
                <w:rFonts w:eastAsia="等线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A21E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A075A9"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43056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A075A9">
              <w:rPr>
                <w:rFonts w:eastAsia="等线"/>
                <w:lang w:eastAsia="zh-CN"/>
              </w:rPr>
              <w:t>4 and 5</w:t>
            </w:r>
          </w:p>
        </w:tc>
      </w:tr>
      <w:tr w:rsidR="00917AF0" w:rsidRPr="00170508" w14:paraId="7A57922E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BAFEC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89A8B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ADF9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A075A9">
              <w:rPr>
                <w:rFonts w:eastAsia="等线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FD61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A075A9"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03681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917AF0" w:rsidRPr="00170508" w14:paraId="43535342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EC12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2936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B8B5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  <w:r w:rsidRPr="00A075A9">
              <w:rPr>
                <w:rFonts w:eastAsia="等线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EB85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 w:bidi="ar"/>
              </w:rPr>
            </w:pPr>
            <w:r w:rsidRPr="00A075A9">
              <w:rPr>
                <w:rFonts w:eastAsia="等线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1939" w14:textId="77777777" w:rsidR="00917AF0" w:rsidRPr="00170508" w:rsidRDefault="00917AF0" w:rsidP="009D1A2D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73D3937F" w14:textId="174BF7A7" w:rsidR="00134BF7" w:rsidRDefault="00134BF7" w:rsidP="002844FF">
      <w:pPr>
        <w:jc w:val="center"/>
      </w:pPr>
    </w:p>
    <w:p w14:paraId="586871D8" w14:textId="72ABD9FF" w:rsidR="00134BF7" w:rsidRDefault="00134BF7" w:rsidP="002844FF">
      <w:pPr>
        <w:jc w:val="center"/>
      </w:pPr>
      <w:r>
        <w:t>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917AF0" w:rsidRPr="00A075A9" w14:paraId="0DFE8815" w14:textId="77777777" w:rsidTr="009D1A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4B48F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CA_n41A-n74A-n77A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FB8AD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9FD0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B5AB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10, 15, 20, 30, 40, 50, 60, 80, 90, 100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5496D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0</w:t>
            </w:r>
          </w:p>
        </w:tc>
      </w:tr>
      <w:tr w:rsidR="00917AF0" w:rsidRPr="00A075A9" w14:paraId="5DCD9C05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74AEB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2098A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C9D2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n74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838F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6F1F8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917AF0" w:rsidRPr="00A075A9" w14:paraId="0B38B95B" w14:textId="77777777" w:rsidTr="00917AF0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5F6F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E337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902B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9DA2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A075A9">
              <w:rPr>
                <w:rFonts w:eastAsia="等线"/>
                <w:kern w:val="2"/>
                <w:szCs w:val="22"/>
                <w:lang w:eastAsia="zh-CN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2BCA" w14:textId="77777777" w:rsidR="00917AF0" w:rsidRPr="00A075A9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917AF0" w:rsidRPr="00A075A9" w14:paraId="3A9257C8" w14:textId="77777777" w:rsidTr="00917AF0">
        <w:trPr>
          <w:jc w:val="center"/>
          <w:ins w:id="398" w:author="Huawei_Ling Lin" w:date="2025-08-09T17:09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6AEBC" w14:textId="1E5B7E78" w:rsidR="00917AF0" w:rsidRPr="00170508" w:rsidRDefault="00917AF0" w:rsidP="00917AF0">
            <w:pPr>
              <w:pStyle w:val="TAC"/>
              <w:rPr>
                <w:ins w:id="399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00" w:author="Huawei_Ling Lin" w:date="2025-08-09T17:09:00Z">
              <w:r w:rsidRPr="00917AF0">
                <w:rPr>
                  <w:rFonts w:eastAsia="等线"/>
                  <w:kern w:val="2"/>
                  <w:szCs w:val="22"/>
                  <w:lang w:eastAsia="zh-CN"/>
                </w:rPr>
                <w:t>CA_n41A-n75A-n78A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A3ACA" w14:textId="4BA82E21" w:rsidR="00917AF0" w:rsidRPr="00A075A9" w:rsidRDefault="00917AF0" w:rsidP="00917AF0">
            <w:pPr>
              <w:pStyle w:val="TAC"/>
              <w:rPr>
                <w:ins w:id="401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02" w:author="Huawei_Ling Lin" w:date="2025-08-09T17:09:00Z">
              <w:r>
                <w:rPr>
                  <w:rFonts w:eastAsia="等线" w:hint="eastAsia"/>
                  <w:kern w:val="2"/>
                  <w:szCs w:val="22"/>
                  <w:lang w:eastAsia="zh-CN"/>
                </w:rPr>
                <w:t>-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1EB7" w14:textId="597AB006" w:rsidR="00917AF0" w:rsidRPr="00A075A9" w:rsidRDefault="00917AF0" w:rsidP="00917AF0">
            <w:pPr>
              <w:pStyle w:val="TAC"/>
              <w:rPr>
                <w:ins w:id="403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04" w:author="Huawei_Ling Lin" w:date="2025-08-09T17:09:00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2952" w14:textId="52BFC5BF" w:rsidR="00917AF0" w:rsidRPr="00A075A9" w:rsidRDefault="00917AF0" w:rsidP="00917AF0">
            <w:pPr>
              <w:pStyle w:val="TAC"/>
              <w:rPr>
                <w:ins w:id="405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06" w:author="Huawei_Ling Lin" w:date="2025-08-09T17:09:00Z">
              <w:r>
                <w:rPr>
                  <w:rFonts w:cs="Arial"/>
                  <w:szCs w:val="18"/>
                </w:rPr>
                <w:t>10, 15, 20, 40, 50, 60, 80, 90, 100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71CA1" w14:textId="221825B1" w:rsidR="00917AF0" w:rsidRPr="00A075A9" w:rsidRDefault="00917AF0" w:rsidP="00917AF0">
            <w:pPr>
              <w:pStyle w:val="TAC"/>
              <w:rPr>
                <w:ins w:id="407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08" w:author="Huawei_Ling Lin" w:date="2025-08-09T17:09:00Z">
              <w:r>
                <w:rPr>
                  <w:rFonts w:eastAsia="等线" w:hint="eastAsia"/>
                  <w:kern w:val="2"/>
                  <w:szCs w:val="22"/>
                  <w:lang w:eastAsia="zh-CN"/>
                </w:rPr>
                <w:t>0</w:t>
              </w:r>
            </w:ins>
          </w:p>
        </w:tc>
      </w:tr>
      <w:tr w:rsidR="00917AF0" w:rsidRPr="00A075A9" w14:paraId="16C6AF4D" w14:textId="77777777" w:rsidTr="00917AF0">
        <w:trPr>
          <w:jc w:val="center"/>
          <w:ins w:id="409" w:author="Huawei_Ling Lin" w:date="2025-08-09T17:09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E60E9" w14:textId="77777777" w:rsidR="00917AF0" w:rsidRPr="00170508" w:rsidRDefault="00917AF0" w:rsidP="00917AF0">
            <w:pPr>
              <w:pStyle w:val="TAC"/>
              <w:rPr>
                <w:ins w:id="410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88889" w14:textId="77777777" w:rsidR="00917AF0" w:rsidRPr="00A075A9" w:rsidRDefault="00917AF0" w:rsidP="00917AF0">
            <w:pPr>
              <w:pStyle w:val="TAC"/>
              <w:rPr>
                <w:ins w:id="411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CAF6" w14:textId="22121BFC" w:rsidR="00917AF0" w:rsidRPr="00A075A9" w:rsidRDefault="00917AF0" w:rsidP="00917AF0">
            <w:pPr>
              <w:pStyle w:val="TAC"/>
              <w:rPr>
                <w:ins w:id="412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13" w:author="Huawei_Ling Lin" w:date="2025-08-09T17:09:00Z">
              <w:r>
                <w:rPr>
                  <w:rFonts w:cs="Arial"/>
                  <w:szCs w:val="18"/>
                </w:rPr>
                <w:t>n75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F504" w14:textId="2BC86618" w:rsidR="00917AF0" w:rsidRPr="00A075A9" w:rsidRDefault="00917AF0" w:rsidP="00917AF0">
            <w:pPr>
              <w:pStyle w:val="TAC"/>
              <w:rPr>
                <w:ins w:id="414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15" w:author="Huawei_Ling Lin" w:date="2025-08-09T17:09:00Z">
              <w:r>
                <w:rPr>
                  <w:rFonts w:cs="Arial"/>
                  <w:szCs w:val="18"/>
                </w:rPr>
                <w:t>5,10, 15, 20, 25,30,40,50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C7663" w14:textId="77777777" w:rsidR="00917AF0" w:rsidRPr="00A075A9" w:rsidRDefault="00917AF0" w:rsidP="00917AF0">
            <w:pPr>
              <w:pStyle w:val="TAC"/>
              <w:rPr>
                <w:ins w:id="416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917AF0" w:rsidRPr="00A075A9" w14:paraId="067C4C39" w14:textId="77777777" w:rsidTr="009D1A2D">
        <w:trPr>
          <w:jc w:val="center"/>
          <w:ins w:id="417" w:author="Huawei_Ling Lin" w:date="2025-08-09T17:09:00Z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CFD9" w14:textId="77777777" w:rsidR="00917AF0" w:rsidRPr="00170508" w:rsidRDefault="00917AF0" w:rsidP="00917AF0">
            <w:pPr>
              <w:pStyle w:val="TAC"/>
              <w:rPr>
                <w:ins w:id="418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9E7C" w14:textId="77777777" w:rsidR="00917AF0" w:rsidRPr="00A075A9" w:rsidRDefault="00917AF0" w:rsidP="00917AF0">
            <w:pPr>
              <w:pStyle w:val="TAC"/>
              <w:rPr>
                <w:ins w:id="419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CF0B" w14:textId="42016E80" w:rsidR="00917AF0" w:rsidRPr="00A075A9" w:rsidRDefault="00917AF0" w:rsidP="00917AF0">
            <w:pPr>
              <w:pStyle w:val="TAC"/>
              <w:rPr>
                <w:ins w:id="420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21" w:author="Huawei_Ling Lin" w:date="2025-08-09T17:09:00Z">
              <w:r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A43A" w14:textId="4BF8FECA" w:rsidR="00917AF0" w:rsidRPr="00A075A9" w:rsidRDefault="00917AF0" w:rsidP="00917AF0">
            <w:pPr>
              <w:pStyle w:val="TAC"/>
              <w:rPr>
                <w:ins w:id="422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  <w:ins w:id="423" w:author="Huawei_Ling Lin" w:date="2025-08-09T17:09:00Z">
              <w:r>
                <w:rPr>
                  <w:rFonts w:cs="Arial"/>
                  <w:szCs w:val="18"/>
                </w:rPr>
                <w:t>10, 15, 20, 25,30,40, 50, 60,70, 80, 90, 100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06A1" w14:textId="77777777" w:rsidR="00917AF0" w:rsidRPr="00A075A9" w:rsidRDefault="00917AF0" w:rsidP="00917AF0">
            <w:pPr>
              <w:pStyle w:val="TAC"/>
              <w:rPr>
                <w:ins w:id="424" w:author="Huawei_Ling Lin" w:date="2025-08-09T17:09:00Z"/>
                <w:rFonts w:eastAsia="等线"/>
                <w:kern w:val="2"/>
                <w:szCs w:val="22"/>
                <w:lang w:eastAsia="zh-CN"/>
              </w:rPr>
            </w:pPr>
          </w:p>
        </w:tc>
      </w:tr>
      <w:tr w:rsidR="00917AF0" w:rsidRPr="00170508" w14:paraId="02903351" w14:textId="77777777" w:rsidTr="009D1A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B8ACA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170508">
              <w:rPr>
                <w:rFonts w:eastAsia="等线"/>
                <w:kern w:val="2"/>
                <w:szCs w:val="22"/>
                <w:lang w:eastAsia="zh-CN"/>
              </w:rPr>
              <w:t>CA_n41A-n77A-n79A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819BD" w14:textId="77777777" w:rsidR="00917AF0" w:rsidRPr="00170508" w:rsidRDefault="00917AF0" w:rsidP="009D1A2D">
            <w:pPr>
              <w:pStyle w:val="TAC"/>
              <w:rPr>
                <w:rFonts w:eastAsia="等线" w:cs="Arial"/>
                <w:lang w:eastAsia="ja-JP"/>
              </w:rPr>
            </w:pPr>
            <w:r w:rsidRPr="00170508">
              <w:rPr>
                <w:rFonts w:eastAsia="等线" w:cs="Arial"/>
                <w:lang w:eastAsia="ja-JP"/>
              </w:rPr>
              <w:t>n41</w:t>
            </w:r>
            <w:r w:rsidRPr="00170508">
              <w:rPr>
                <w:rFonts w:eastAsia="等线"/>
                <w:vertAlign w:val="superscript"/>
              </w:rPr>
              <w:t>7</w:t>
            </w:r>
            <w:r w:rsidRPr="00170508">
              <w:rPr>
                <w:rFonts w:eastAsia="等线"/>
                <w:vertAlign w:val="superscript"/>
                <w:lang w:eastAsia="ja-JP"/>
              </w:rPr>
              <w:t>,9</w:t>
            </w:r>
          </w:p>
          <w:p w14:paraId="01801D8A" w14:textId="77777777" w:rsidR="00917AF0" w:rsidRPr="00170508" w:rsidRDefault="00917AF0" w:rsidP="009D1A2D">
            <w:pPr>
              <w:pStyle w:val="TAC"/>
              <w:rPr>
                <w:rFonts w:eastAsia="等线" w:cs="Arial"/>
                <w:lang w:eastAsia="ja-JP"/>
              </w:rPr>
            </w:pPr>
            <w:r w:rsidRPr="00170508">
              <w:rPr>
                <w:rFonts w:eastAsia="等线" w:cs="Arial"/>
                <w:lang w:eastAsia="ja-JP"/>
              </w:rPr>
              <w:t>n77</w:t>
            </w:r>
            <w:r w:rsidRPr="00170508">
              <w:rPr>
                <w:rFonts w:eastAsia="等线"/>
                <w:vertAlign w:val="superscript"/>
              </w:rPr>
              <w:t>7</w:t>
            </w:r>
            <w:r w:rsidRPr="00170508">
              <w:rPr>
                <w:rFonts w:eastAsia="等线"/>
                <w:vertAlign w:val="superscript"/>
                <w:lang w:eastAsia="ja-JP"/>
              </w:rPr>
              <w:t>,9</w:t>
            </w:r>
          </w:p>
          <w:p w14:paraId="2AF9DB40" w14:textId="77777777" w:rsidR="00917AF0" w:rsidRPr="00170508" w:rsidRDefault="00917AF0" w:rsidP="009D1A2D">
            <w:pPr>
              <w:pStyle w:val="TAC"/>
              <w:rPr>
                <w:rFonts w:eastAsia="等线" w:cs="Arial"/>
                <w:lang w:eastAsia="ja-JP"/>
              </w:rPr>
            </w:pPr>
            <w:r w:rsidRPr="00170508">
              <w:rPr>
                <w:rFonts w:eastAsia="等线" w:cs="Arial"/>
                <w:lang w:eastAsia="ja-JP"/>
              </w:rPr>
              <w:t>n79</w:t>
            </w:r>
            <w:r w:rsidRPr="00170508">
              <w:rPr>
                <w:rFonts w:eastAsia="等线"/>
                <w:vertAlign w:val="superscript"/>
              </w:rPr>
              <w:t>7</w:t>
            </w:r>
            <w:r w:rsidRPr="00170508">
              <w:rPr>
                <w:rFonts w:eastAsia="等线"/>
                <w:vertAlign w:val="superscript"/>
                <w:lang w:eastAsia="ja-JP"/>
              </w:rPr>
              <w:t>,9</w:t>
            </w:r>
          </w:p>
          <w:p w14:paraId="4E5CEEDB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18"/>
                <w:lang w:eastAsia="zh-CN"/>
              </w:rPr>
            </w:pPr>
            <w:r w:rsidRPr="00170508">
              <w:rPr>
                <w:rFonts w:eastAsia="等线"/>
                <w:kern w:val="2"/>
                <w:szCs w:val="18"/>
                <w:lang w:eastAsia="zh-CN"/>
              </w:rPr>
              <w:t>CA_n41A-n77A</w:t>
            </w:r>
            <w:r w:rsidRPr="00170508">
              <w:rPr>
                <w:rFonts w:eastAsia="等线"/>
                <w:vertAlign w:val="superscript"/>
              </w:rPr>
              <w:t>7</w:t>
            </w:r>
          </w:p>
          <w:p w14:paraId="5E442D46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18"/>
                <w:lang w:eastAsia="zh-CN"/>
              </w:rPr>
            </w:pPr>
            <w:r w:rsidRPr="00170508">
              <w:rPr>
                <w:rFonts w:eastAsia="等线"/>
                <w:kern w:val="2"/>
                <w:szCs w:val="18"/>
                <w:lang w:eastAsia="zh-CN"/>
              </w:rPr>
              <w:t>CA_n41A-n79A</w:t>
            </w:r>
            <w:r w:rsidRPr="00170508">
              <w:rPr>
                <w:rFonts w:eastAsia="等线"/>
                <w:vertAlign w:val="superscript"/>
              </w:rPr>
              <w:t>7</w:t>
            </w:r>
          </w:p>
          <w:p w14:paraId="7889B330" w14:textId="77777777" w:rsidR="00917AF0" w:rsidRPr="00170508" w:rsidRDefault="00917AF0" w:rsidP="009D1A2D">
            <w:pPr>
              <w:pStyle w:val="TAC"/>
              <w:rPr>
                <w:kern w:val="2"/>
                <w:szCs w:val="22"/>
              </w:rPr>
            </w:pPr>
            <w:r w:rsidRPr="00170508">
              <w:rPr>
                <w:rFonts w:eastAsia="等线"/>
                <w:kern w:val="2"/>
                <w:szCs w:val="18"/>
                <w:lang w:eastAsia="zh-CN"/>
              </w:rPr>
              <w:t>CA_n77A-n79A</w:t>
            </w:r>
            <w:r w:rsidRPr="00170508">
              <w:rPr>
                <w:rFonts w:eastAsia="等线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33B2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170508">
              <w:rPr>
                <w:rFonts w:eastAsia="等线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05DC" w14:textId="77777777" w:rsidR="00917AF0" w:rsidRPr="00170508" w:rsidRDefault="00917AF0" w:rsidP="009D1A2D">
            <w:pPr>
              <w:pStyle w:val="TAC"/>
              <w:rPr>
                <w:lang w:eastAsia="zh-CN" w:bidi="ar"/>
              </w:rPr>
            </w:pP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5ACBA" w14:textId="77777777" w:rsidR="00917AF0" w:rsidRPr="00170508" w:rsidRDefault="00917AF0" w:rsidP="009D1A2D">
            <w:pPr>
              <w:pStyle w:val="TAC"/>
              <w:rPr>
                <w:kern w:val="2"/>
                <w:szCs w:val="22"/>
                <w:lang w:eastAsia="zh-CN"/>
              </w:rPr>
            </w:pPr>
            <w:r w:rsidRPr="00170508">
              <w:rPr>
                <w:rFonts w:eastAsia="等线" w:hint="eastAsia"/>
                <w:lang w:eastAsia="zh-CN"/>
              </w:rPr>
              <w:t>0</w:t>
            </w:r>
          </w:p>
        </w:tc>
      </w:tr>
      <w:tr w:rsidR="00917AF0" w:rsidRPr="00170508" w14:paraId="0119B96E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D526F" w14:textId="77777777" w:rsidR="00917AF0" w:rsidRPr="00170508" w:rsidRDefault="00917AF0" w:rsidP="009D1A2D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06C61" w14:textId="77777777" w:rsidR="00917AF0" w:rsidRPr="00170508" w:rsidRDefault="00917AF0" w:rsidP="009D1A2D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9FFB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170508">
              <w:rPr>
                <w:rFonts w:eastAsia="等线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1263" w14:textId="77777777" w:rsidR="00917AF0" w:rsidRPr="00170508" w:rsidRDefault="00917AF0" w:rsidP="009D1A2D">
            <w:pPr>
              <w:pStyle w:val="TAC"/>
              <w:rPr>
                <w:lang w:eastAsia="zh-CN" w:bidi="ar"/>
              </w:rPr>
            </w:pPr>
            <w:r w:rsidRPr="00170508">
              <w:rPr>
                <w:rFonts w:eastAsia="等线" w:hint="eastAsia"/>
              </w:rPr>
              <w:t>1</w:t>
            </w:r>
            <w:r w:rsidRPr="00170508">
              <w:rPr>
                <w:rFonts w:eastAsia="等线"/>
              </w:rPr>
              <w:t>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62E43" w14:textId="77777777" w:rsidR="00917AF0" w:rsidRPr="00170508" w:rsidRDefault="00917AF0" w:rsidP="009D1A2D">
            <w:pPr>
              <w:pStyle w:val="TAC"/>
              <w:rPr>
                <w:kern w:val="2"/>
                <w:szCs w:val="22"/>
                <w:lang w:eastAsia="zh-CN"/>
              </w:rPr>
            </w:pPr>
          </w:p>
        </w:tc>
      </w:tr>
      <w:tr w:rsidR="00917AF0" w:rsidRPr="00170508" w14:paraId="4BEA460A" w14:textId="77777777" w:rsidTr="009D1A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5274" w14:textId="77777777" w:rsidR="00917AF0" w:rsidRPr="00170508" w:rsidRDefault="00917AF0" w:rsidP="009D1A2D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0D67" w14:textId="77777777" w:rsidR="00917AF0" w:rsidRPr="00170508" w:rsidRDefault="00917AF0" w:rsidP="009D1A2D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DE83" w14:textId="77777777" w:rsidR="00917AF0" w:rsidRPr="00170508" w:rsidRDefault="00917AF0" w:rsidP="009D1A2D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170508">
              <w:rPr>
                <w:rFonts w:eastAsia="等线"/>
                <w:kern w:val="2"/>
                <w:szCs w:val="22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4D56" w14:textId="77777777" w:rsidR="00917AF0" w:rsidRPr="00170508" w:rsidRDefault="00917AF0" w:rsidP="009D1A2D">
            <w:pPr>
              <w:pStyle w:val="TAC"/>
              <w:rPr>
                <w:lang w:eastAsia="zh-CN" w:bidi="ar"/>
              </w:rPr>
            </w:pPr>
            <w:r w:rsidRPr="00170508">
              <w:rPr>
                <w:rFonts w:eastAsia="等线" w:hint="eastAsia"/>
                <w:lang w:bidi="ar"/>
              </w:rPr>
              <w:t>4</w:t>
            </w:r>
            <w:r w:rsidRPr="00170508">
              <w:rPr>
                <w:rFonts w:eastAsia="等线"/>
                <w:lang w:bidi="ar"/>
              </w:rPr>
              <w:t>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BEEB" w14:textId="77777777" w:rsidR="00917AF0" w:rsidRPr="00170508" w:rsidRDefault="00917AF0" w:rsidP="009D1A2D">
            <w:pPr>
              <w:pStyle w:val="TAC"/>
              <w:rPr>
                <w:kern w:val="2"/>
                <w:szCs w:val="22"/>
                <w:lang w:eastAsia="zh-CN"/>
              </w:rPr>
            </w:pPr>
          </w:p>
        </w:tc>
      </w:tr>
    </w:tbl>
    <w:p w14:paraId="45D6FCC7" w14:textId="16FF54C5" w:rsidR="00917AF0" w:rsidRDefault="00917AF0" w:rsidP="002844FF">
      <w:pPr>
        <w:jc w:val="center"/>
      </w:pPr>
    </w:p>
    <w:p w14:paraId="7A0778C7" w14:textId="71F3CC53" w:rsidR="00917AF0" w:rsidRDefault="00917AF0" w:rsidP="00917AF0">
      <w:pPr>
        <w:jc w:val="center"/>
      </w:pPr>
      <w:r>
        <w:t>…</w:t>
      </w:r>
    </w:p>
    <w:p w14:paraId="155CE68C" w14:textId="77777777" w:rsidR="006201D1" w:rsidRDefault="006201D1" w:rsidP="006201D1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28054375" w14:textId="77777777" w:rsidR="006201D1" w:rsidRDefault="006201D1" w:rsidP="006201D1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30F27B1F" w14:textId="51655F9C" w:rsidR="0002177C" w:rsidRPr="006201D1" w:rsidRDefault="0002177C" w:rsidP="00917AF0">
      <w:pPr>
        <w:jc w:val="center"/>
        <w:rPr>
          <w:lang w:val="en-GB"/>
        </w:rPr>
      </w:pPr>
    </w:p>
    <w:p w14:paraId="33297C84" w14:textId="77777777" w:rsidR="0002177C" w:rsidRPr="001D0283" w:rsidRDefault="0002177C" w:rsidP="0002177C">
      <w:pPr>
        <w:pStyle w:val="5"/>
      </w:pPr>
      <w:bookmarkStart w:id="425" w:name="_Toc61367371"/>
      <w:bookmarkStart w:id="426" w:name="_Toc61372754"/>
      <w:bookmarkStart w:id="427" w:name="_Toc68230695"/>
      <w:bookmarkStart w:id="428" w:name="_Toc69084108"/>
      <w:bookmarkStart w:id="429" w:name="_Toc75467117"/>
      <w:bookmarkStart w:id="430" w:name="_Toc76509139"/>
      <w:bookmarkStart w:id="431" w:name="_Toc76718129"/>
      <w:bookmarkStart w:id="432" w:name="_Toc83580439"/>
      <w:bookmarkStart w:id="433" w:name="_Toc84404948"/>
      <w:bookmarkStart w:id="434" w:name="_Toc84413557"/>
      <w:r w:rsidRPr="001D0283">
        <w:t>6.2A.4.2.4</w:t>
      </w:r>
      <w:r w:rsidRPr="001D0283">
        <w:tab/>
      </w:r>
      <w:proofErr w:type="spellStart"/>
      <w:r w:rsidRPr="001D0283">
        <w:t>Δ</w:t>
      </w:r>
      <w:proofErr w:type="gramStart"/>
      <w:r w:rsidRPr="001D0283">
        <w:t>T</w:t>
      </w:r>
      <w:r w:rsidRPr="001D0283">
        <w:rPr>
          <w:vertAlign w:val="subscript"/>
        </w:rPr>
        <w:t>IB,c</w:t>
      </w:r>
      <w:proofErr w:type="spellEnd"/>
      <w:proofErr w:type="gramEnd"/>
      <w:r w:rsidRPr="001D0283">
        <w:t xml:space="preserve"> for Inter-band CA (three bands)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14:paraId="599AB50F" w14:textId="77777777" w:rsidR="0002177C" w:rsidRPr="001D0283" w:rsidRDefault="0002177C" w:rsidP="0002177C">
      <w:pPr>
        <w:pStyle w:val="TH"/>
        <w:rPr>
          <w:rFonts w:cs="Arial"/>
          <w:bCs/>
        </w:rPr>
      </w:pPr>
      <w:r w:rsidRPr="001D0283">
        <w:rPr>
          <w:rFonts w:cs="Arial"/>
          <w:bCs/>
        </w:rPr>
        <w:t>Table 6.2A.4.2.4-</w:t>
      </w:r>
      <w:r w:rsidRPr="001D0283">
        <w:rPr>
          <w:rFonts w:cs="Arial"/>
          <w:bCs/>
          <w:lang w:eastAsia="zh-CN"/>
        </w:rPr>
        <w:t>1</w:t>
      </w:r>
      <w:r w:rsidRPr="001D0283">
        <w:rPr>
          <w:rFonts w:cs="Arial"/>
          <w:bCs/>
        </w:rPr>
        <w:t xml:space="preserve">: </w:t>
      </w:r>
      <w:proofErr w:type="spellStart"/>
      <w:r w:rsidRPr="001D0283">
        <w:rPr>
          <w:rFonts w:cs="Arial"/>
          <w:bCs/>
        </w:rPr>
        <w:t>Δ</w:t>
      </w:r>
      <w:proofErr w:type="gramStart"/>
      <w:r w:rsidRPr="001D0283">
        <w:rPr>
          <w:rFonts w:cs="Arial"/>
          <w:bCs/>
        </w:rPr>
        <w:t>T</w:t>
      </w:r>
      <w:r w:rsidRPr="001D0283">
        <w:rPr>
          <w:rStyle w:val="TAHCar"/>
          <w:rFonts w:eastAsia="MS Mincho" w:cs="Arial"/>
          <w:vertAlign w:val="subscript"/>
        </w:rPr>
        <w:t>IB,c</w:t>
      </w:r>
      <w:proofErr w:type="spellEnd"/>
      <w:proofErr w:type="gramEnd"/>
      <w:r w:rsidRPr="001D0283">
        <w:rPr>
          <w:rFonts w:cs="Arial"/>
          <w:bCs/>
        </w:rPr>
        <w:t xml:space="preserve"> due to NR CA (t</w:t>
      </w:r>
      <w:r w:rsidRPr="001D0283">
        <w:rPr>
          <w:rFonts w:cs="Arial"/>
          <w:bCs/>
          <w:lang w:eastAsia="zh-CN"/>
        </w:rPr>
        <w:t>hree</w:t>
      </w:r>
      <w:r w:rsidRPr="001D0283">
        <w:rPr>
          <w:rFonts w:cs="Arial"/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02177C" w:rsidRPr="001D0283" w14:paraId="70349C3B" w14:textId="77777777" w:rsidTr="009D1A2D">
        <w:trPr>
          <w:tblHeader/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0E9E0" w14:textId="77777777" w:rsidR="0002177C" w:rsidRPr="001D0283" w:rsidRDefault="0002177C" w:rsidP="009D1A2D">
            <w:pPr>
              <w:pStyle w:val="TAH"/>
              <w:keepNext w:val="0"/>
              <w:keepLines w:val="0"/>
              <w:rPr>
                <w:rFonts w:eastAsiaTheme="minorEastAsia"/>
              </w:rPr>
            </w:pPr>
            <w:r w:rsidRPr="001D0283">
              <w:rPr>
                <w:rFonts w:eastAsiaTheme="minorEastAsia"/>
              </w:rPr>
              <w:t>Inter-band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combination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FFA8" w14:textId="77777777" w:rsidR="0002177C" w:rsidRPr="001D0283" w:rsidRDefault="0002177C" w:rsidP="009D1A2D">
            <w:pPr>
              <w:pStyle w:val="TAH"/>
              <w:rPr>
                <w:rFonts w:eastAsiaTheme="minorEastAsia"/>
              </w:rPr>
            </w:pPr>
            <w:proofErr w:type="spellStart"/>
            <w:r w:rsidRPr="001D0283">
              <w:rPr>
                <w:rFonts w:eastAsiaTheme="minorEastAsia"/>
              </w:rPr>
              <w:t>Δ</w:t>
            </w:r>
            <w:proofErr w:type="gramStart"/>
            <w:r w:rsidRPr="001D0283">
              <w:rPr>
                <w:rFonts w:eastAsiaTheme="minorEastAsia"/>
              </w:rPr>
              <w:t>T</w:t>
            </w:r>
            <w:r w:rsidRPr="001D0283">
              <w:rPr>
                <w:rFonts w:eastAsiaTheme="minorEastAsia"/>
                <w:vertAlign w:val="subscript"/>
              </w:rPr>
              <w:t>IB,c</w:t>
            </w:r>
            <w:proofErr w:type="spellEnd"/>
            <w:proofErr w:type="gramEnd"/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for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NR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bands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(dB)</w:t>
            </w:r>
            <w:r w:rsidRPr="001D0283">
              <w:rPr>
                <w:rFonts w:eastAsiaTheme="minorEastAsia"/>
                <w:vertAlign w:val="superscript"/>
              </w:rPr>
              <w:t>8</w:t>
            </w:r>
          </w:p>
        </w:tc>
      </w:tr>
      <w:tr w:rsidR="0002177C" w:rsidRPr="001D0283" w14:paraId="4A76C00D" w14:textId="77777777" w:rsidTr="009D1A2D">
        <w:trPr>
          <w:tblHeader/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7939" w14:textId="77777777" w:rsidR="0002177C" w:rsidRPr="001D0283" w:rsidRDefault="0002177C" w:rsidP="009D1A2D">
            <w:pPr>
              <w:pStyle w:val="TAH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47DE" w14:textId="77777777" w:rsidR="0002177C" w:rsidRPr="001D0283" w:rsidRDefault="0002177C" w:rsidP="009D1A2D">
            <w:pPr>
              <w:pStyle w:val="TAH"/>
              <w:rPr>
                <w:rFonts w:eastAsiaTheme="minorEastAsia"/>
              </w:rPr>
            </w:pPr>
            <w:r w:rsidRPr="001D0283">
              <w:rPr>
                <w:rFonts w:eastAsiaTheme="minorEastAsia"/>
              </w:rPr>
              <w:t>Component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band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in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order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of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bands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in</w:t>
            </w:r>
            <w:r>
              <w:rPr>
                <w:rFonts w:eastAsiaTheme="minorEastAsia"/>
              </w:rPr>
              <w:t xml:space="preserve"> </w:t>
            </w:r>
            <w:r w:rsidRPr="001D0283">
              <w:rPr>
                <w:rFonts w:eastAsiaTheme="minorEastAsia"/>
              </w:rPr>
              <w:t>configuration</w:t>
            </w:r>
            <w:r w:rsidRPr="001D0283">
              <w:rPr>
                <w:rFonts w:eastAsiaTheme="minorEastAsia"/>
                <w:vertAlign w:val="superscript"/>
              </w:rPr>
              <w:t>9</w:t>
            </w:r>
          </w:p>
        </w:tc>
      </w:tr>
      <w:tr w:rsidR="0002177C" w:rsidRPr="001D0283" w14:paraId="207D90B8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999A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D0283">
              <w:rPr>
                <w:rFonts w:eastAsia="等线"/>
                <w:lang w:eastAsia="zh-CN"/>
              </w:rPr>
              <w:t>CA</w:t>
            </w:r>
            <w:r w:rsidRPr="001D0283">
              <w:rPr>
                <w:rFonts w:eastAsia="等线"/>
              </w:rPr>
              <w:t>_</w:t>
            </w:r>
            <w:r w:rsidRPr="001D0283">
              <w:rPr>
                <w:rFonts w:eastAsia="等线"/>
                <w:lang w:eastAsia="zh-CN"/>
              </w:rPr>
              <w:t>n1</w:t>
            </w:r>
            <w:r w:rsidRPr="001D0283">
              <w:rPr>
                <w:rFonts w:eastAsia="等线"/>
                <w:lang w:eastAsia="ja-JP"/>
              </w:rPr>
              <w:t>-</w:t>
            </w:r>
            <w:r w:rsidRPr="001D0283">
              <w:rPr>
                <w:rFonts w:eastAsia="等线"/>
                <w:lang w:eastAsia="zh-CN"/>
              </w:rPr>
              <w:t>n3-n5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827D" w14:textId="77777777" w:rsidR="0002177C" w:rsidRPr="001D0283" w:rsidRDefault="0002177C" w:rsidP="009D1A2D">
            <w:pPr>
              <w:pStyle w:val="TAC"/>
              <w:rPr>
                <w:rFonts w:eastAsiaTheme="minorEastAsia"/>
                <w:lang w:eastAsia="zh-CN"/>
              </w:rPr>
            </w:pPr>
            <w:r w:rsidRPr="001D0283">
              <w:rPr>
                <w:rFonts w:eastAsia="等线"/>
                <w:color w:val="000000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AB35" w14:textId="77777777" w:rsidR="0002177C" w:rsidRPr="001D0283" w:rsidRDefault="0002177C" w:rsidP="009D1A2D">
            <w:pPr>
              <w:pStyle w:val="TAC"/>
              <w:rPr>
                <w:rFonts w:eastAsiaTheme="minorEastAsia"/>
                <w:lang w:eastAsia="zh-CN"/>
              </w:rPr>
            </w:pPr>
            <w:r w:rsidRPr="001D0283">
              <w:rPr>
                <w:rFonts w:eastAsia="等线" w:cs="Arial"/>
                <w:color w:val="000000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FA20" w14:textId="77777777" w:rsidR="0002177C" w:rsidRPr="001D0283" w:rsidRDefault="0002177C" w:rsidP="009D1A2D">
            <w:pPr>
              <w:pStyle w:val="TAC"/>
              <w:rPr>
                <w:rFonts w:eastAsiaTheme="minorEastAsia"/>
                <w:lang w:eastAsia="zh-CN"/>
              </w:rPr>
            </w:pPr>
            <w:r w:rsidRPr="001D0283">
              <w:rPr>
                <w:rFonts w:eastAsiaTheme="minorEastAsia" w:hint="eastAsia"/>
                <w:lang w:eastAsia="zh-CN"/>
              </w:rPr>
              <w:t>0.3</w:t>
            </w:r>
          </w:p>
        </w:tc>
      </w:tr>
      <w:tr w:rsidR="0002177C" w:rsidRPr="001D0283" w14:paraId="4DBF05A5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9653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n1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n3-n7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9977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1D41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3B34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.6</w:t>
            </w:r>
          </w:p>
        </w:tc>
      </w:tr>
      <w:tr w:rsidR="0002177C" w:rsidRPr="001D0283" w14:paraId="62BF6AB7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56EB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n1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n3-n8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5641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D022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7DFE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.3</w:t>
            </w:r>
          </w:p>
        </w:tc>
      </w:tr>
    </w:tbl>
    <w:p w14:paraId="3911B844" w14:textId="340505EA" w:rsidR="0002177C" w:rsidRPr="00747BC0" w:rsidRDefault="0002177C" w:rsidP="0002177C">
      <w:pPr>
        <w:jc w:val="center"/>
      </w:pPr>
      <w: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02177C" w:rsidRPr="001D0283" w14:paraId="5FDF3E69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107B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ja-JP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n28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n40-n79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4149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5813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ja-JP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A07A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ja-JP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50873FB7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3709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zh-CN"/>
              </w:rPr>
            </w:pPr>
            <w:r w:rsidRPr="00170508">
              <w:rPr>
                <w:rFonts w:eastAsia="等线" w:cs="Arial"/>
                <w:szCs w:val="22"/>
                <w:lang w:eastAsia="ja-JP"/>
              </w:rPr>
              <w:t>CA_n28-n41-n7</w:t>
            </w:r>
            <w:r>
              <w:rPr>
                <w:rFonts w:eastAsia="等线" w:cs="Arial"/>
                <w:szCs w:val="22"/>
                <w:lang w:eastAsia="zh-CN"/>
              </w:rPr>
              <w:t>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1589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>
              <w:rPr>
                <w:rFonts w:eastAsia="等线" w:cs="Arial" w:hint="eastAsia"/>
                <w:szCs w:val="22"/>
                <w:lang w:eastAsia="zh-CN"/>
              </w:rPr>
              <w:t>0</w:t>
            </w:r>
            <w:r>
              <w:rPr>
                <w:rFonts w:eastAsia="等线" w:cs="Arial"/>
                <w:szCs w:val="22"/>
                <w:lang w:eastAsia="zh-CN"/>
              </w:rPr>
              <w:t>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E443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 w:hint="eastAsia"/>
                <w:color w:val="000000"/>
                <w:szCs w:val="22"/>
                <w:lang w:eastAsia="zh-CN"/>
              </w:rPr>
              <w:t>0</w:t>
            </w:r>
            <w:r>
              <w:rPr>
                <w:rFonts w:eastAsia="等线" w:cs="Arial"/>
                <w:color w:val="000000"/>
                <w:szCs w:val="22"/>
                <w:lang w:eastAsia="zh-CN"/>
              </w:rPr>
              <w:t>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C0B9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eastAsia="等线" w:cs="Arial" w:hint="eastAsia"/>
                <w:szCs w:val="22"/>
                <w:lang w:eastAsia="zh-CN"/>
              </w:rPr>
              <w:t>0</w:t>
            </w:r>
            <w:r>
              <w:rPr>
                <w:rFonts w:eastAsia="等线" w:cs="Arial"/>
                <w:szCs w:val="22"/>
                <w:lang w:eastAsia="zh-CN"/>
              </w:rPr>
              <w:t>.4</w:t>
            </w:r>
          </w:p>
        </w:tc>
      </w:tr>
      <w:tr w:rsidR="00D12D95" w:rsidRPr="001D0283" w14:paraId="153F3FB5" w14:textId="77777777" w:rsidTr="009D1A2D">
        <w:trPr>
          <w:jc w:val="center"/>
          <w:ins w:id="435" w:author="Huawei_Ling Lin" w:date="2025-08-09T17:13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259B" w14:textId="7FF5A2AD" w:rsidR="00D12D95" w:rsidRPr="00170508" w:rsidRDefault="00D12D95" w:rsidP="00D12D95">
            <w:pPr>
              <w:pStyle w:val="TAC"/>
              <w:keepNext w:val="0"/>
              <w:keepLines w:val="0"/>
              <w:rPr>
                <w:ins w:id="436" w:author="Huawei_Ling Lin" w:date="2025-08-09T17:13:00Z"/>
                <w:rFonts w:eastAsia="等线" w:cs="Arial"/>
                <w:szCs w:val="22"/>
                <w:lang w:eastAsia="ja-JP"/>
              </w:rPr>
            </w:pPr>
            <w:ins w:id="437" w:author="Huawei_Ling Lin" w:date="2025-08-09T17:13:00Z">
              <w:r w:rsidRPr="00170508">
                <w:rPr>
                  <w:rFonts w:eastAsia="等线" w:cs="Arial"/>
                  <w:szCs w:val="22"/>
                  <w:lang w:eastAsia="ja-JP"/>
                </w:rPr>
                <w:t>CA_n28-n41-n7</w:t>
              </w:r>
              <w:r>
                <w:rPr>
                  <w:rFonts w:eastAsia="等线" w:cs="Arial"/>
                  <w:szCs w:val="22"/>
                  <w:lang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7737" w14:textId="08333E66" w:rsidR="00D12D95" w:rsidRDefault="00D12D95" w:rsidP="00D12D95">
            <w:pPr>
              <w:pStyle w:val="TAC"/>
              <w:rPr>
                <w:ins w:id="438" w:author="Huawei_Ling Lin" w:date="2025-08-09T17:13:00Z"/>
                <w:rFonts w:eastAsia="等线" w:cs="Arial"/>
                <w:szCs w:val="22"/>
                <w:lang w:eastAsia="zh-CN"/>
              </w:rPr>
            </w:pPr>
            <w:ins w:id="439" w:author="Huawei_Ling Lin" w:date="2025-08-09T17:16:00Z">
              <w:r>
                <w:rPr>
                  <w:rFonts w:hint="eastAsia"/>
                  <w:color w:val="000000"/>
                  <w:lang w:eastAsia="zh-CN"/>
                </w:rPr>
                <w:t>0</w:t>
              </w:r>
              <w:r>
                <w:rPr>
                  <w:color w:val="000000"/>
                  <w:lang w:eastAsia="zh-CN"/>
                </w:rPr>
                <w:t>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2C87" w14:textId="30ED7F4F" w:rsidR="00D12D95" w:rsidRDefault="00D12D95" w:rsidP="00D12D95">
            <w:pPr>
              <w:pStyle w:val="TAC"/>
              <w:rPr>
                <w:ins w:id="440" w:author="Huawei_Ling Lin" w:date="2025-08-09T17:13:00Z"/>
                <w:rFonts w:eastAsia="等线" w:cs="Arial"/>
                <w:color w:val="000000"/>
                <w:szCs w:val="22"/>
                <w:lang w:eastAsia="zh-CN"/>
              </w:rPr>
            </w:pPr>
            <w:ins w:id="441" w:author="Huawei_Ling Lin" w:date="2025-08-09T17:16:00Z">
              <w:r>
                <w:rPr>
                  <w:rFonts w:hint="eastAsia"/>
                  <w:color w:val="000000"/>
                  <w:lang w:eastAsia="zh-CN"/>
                </w:rPr>
                <w:t>0</w:t>
              </w:r>
              <w:r>
                <w:rPr>
                  <w:color w:val="000000"/>
                  <w:lang w:eastAsia="zh-CN"/>
                </w:rPr>
                <w:t>.7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360C" w14:textId="2239D2A4" w:rsidR="00D12D95" w:rsidRDefault="00D12D95" w:rsidP="00D12D95">
            <w:pPr>
              <w:pStyle w:val="TAC"/>
              <w:rPr>
                <w:ins w:id="442" w:author="Huawei_Ling Lin" w:date="2025-08-09T17:13:00Z"/>
                <w:rFonts w:eastAsia="等线" w:cs="Arial"/>
                <w:szCs w:val="22"/>
                <w:lang w:eastAsia="zh-CN"/>
              </w:rPr>
            </w:pPr>
            <w:ins w:id="443" w:author="Huawei_Ling Lin" w:date="2025-08-09T17:16:00Z">
              <w:r>
                <w:rPr>
                  <w:rFonts w:hint="eastAsia"/>
                  <w:color w:val="000000"/>
                  <w:lang w:eastAsia="zh-CN"/>
                </w:rPr>
                <w:t>N</w:t>
              </w:r>
              <w:r>
                <w:rPr>
                  <w:color w:val="000000"/>
                  <w:lang w:eastAsia="zh-CN"/>
                </w:rPr>
                <w:t>/A</w:t>
              </w:r>
            </w:ins>
          </w:p>
        </w:tc>
      </w:tr>
      <w:tr w:rsidR="0002177C" w:rsidRPr="001D0283" w14:paraId="40FFA325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2665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ja-JP"/>
              </w:rPr>
              <w:t>CA_n28-n41-n7</w:t>
            </w:r>
            <w:r w:rsidRPr="001D0283">
              <w:rPr>
                <w:rFonts w:eastAsia="等线" w:cs="Arial"/>
                <w:szCs w:val="22"/>
                <w:lang w:eastAsia="zh-CN"/>
              </w:rPr>
              <w:t>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E582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6698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C22B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0468B81A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8CC6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D0283">
              <w:rPr>
                <w:rFonts w:eastAsia="等线" w:cs="Arial"/>
                <w:szCs w:val="22"/>
                <w:lang w:eastAsia="ja-JP"/>
              </w:rPr>
              <w:lastRenderedPageBreak/>
              <w:t>CA_n28-n41-n77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429A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CA0A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AF09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442FED5E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6A07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CA_n28-n41-n78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6B4D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643A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FDA0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6BE2F69A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0DEE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D0283">
              <w:rPr>
                <w:rFonts w:eastAsia="等线" w:cs="Arial"/>
                <w:szCs w:val="22"/>
                <w:lang w:eastAsia="ja-JP"/>
              </w:rPr>
              <w:t>CA_</w:t>
            </w:r>
            <w:r w:rsidRPr="001D0283">
              <w:rPr>
                <w:rFonts w:eastAsia="等线" w:cs="Arial"/>
                <w:szCs w:val="22"/>
                <w:lang w:eastAsia="zh-CN"/>
              </w:rPr>
              <w:t>n28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n46-n78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5B0C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B14E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BDEC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6FE0390C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5320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ja-JP"/>
              </w:rPr>
            </w:pPr>
            <w:r w:rsidRPr="001828A2">
              <w:rPr>
                <w:rFonts w:eastAsia="等线" w:cs="Arial"/>
                <w:szCs w:val="22"/>
                <w:lang w:eastAsia="zh-CN"/>
              </w:rPr>
              <w:t>CA_n28-n71-n77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E318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828A2">
              <w:rPr>
                <w:rFonts w:eastAsia="等线" w:cs="Arial"/>
                <w:szCs w:val="22"/>
                <w:lang w:eastAsia="zh-CN"/>
              </w:rPr>
              <w:t>1.1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BEB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828A2">
              <w:rPr>
                <w:rFonts w:eastAsia="等线" w:cs="Arial"/>
                <w:szCs w:val="22"/>
                <w:lang w:eastAsia="zh-CN"/>
              </w:rPr>
              <w:t>1.1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BC29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828A2">
              <w:rPr>
                <w:rFonts w:eastAsia="等线" w:cs="Arial"/>
                <w:szCs w:val="22"/>
                <w:lang w:eastAsia="zh-CN"/>
              </w:rPr>
              <w:t>0.8</w:t>
            </w:r>
          </w:p>
        </w:tc>
      </w:tr>
      <w:tr w:rsidR="0002177C" w:rsidRPr="001D0283" w14:paraId="76FE2789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E7E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zh-CN"/>
              </w:rPr>
              <w:t>CA_n28-n74</w:t>
            </w:r>
            <w:r w:rsidRPr="003424D0">
              <w:rPr>
                <w:rFonts w:eastAsia="等线" w:cs="Arial"/>
                <w:szCs w:val="22"/>
                <w:lang w:eastAsia="zh-CN"/>
              </w:rPr>
              <w:t>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6871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>
              <w:rPr>
                <w:rFonts w:eastAsia="等线" w:cs="Arial" w:hint="eastAsia"/>
                <w:szCs w:val="22"/>
                <w:lang w:eastAsia="zh-CN"/>
              </w:rPr>
              <w:t>0</w:t>
            </w:r>
            <w:r>
              <w:rPr>
                <w:rFonts w:eastAsia="等线" w:cs="Arial"/>
                <w:szCs w:val="22"/>
                <w:lang w:eastAsia="zh-CN"/>
              </w:rPr>
              <w:t>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612A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 w:hint="eastAsia"/>
                <w:szCs w:val="22"/>
                <w:lang w:eastAsia="zh-CN"/>
              </w:rPr>
              <w:t>0</w:t>
            </w:r>
            <w:r>
              <w:rPr>
                <w:rFonts w:eastAsia="等线" w:cs="Arial"/>
                <w:szCs w:val="22"/>
                <w:lang w:eastAsia="zh-CN"/>
              </w:rPr>
              <w:t>.4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3EE1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eastAsia="等线" w:cs="Arial" w:hint="eastAsia"/>
                <w:szCs w:val="22"/>
                <w:lang w:eastAsia="zh-CN"/>
              </w:rPr>
              <w:t>0</w:t>
            </w:r>
            <w:r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7AE2744B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9EE5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ja-JP"/>
              </w:rPr>
            </w:pPr>
            <w:r w:rsidRPr="001D0283">
              <w:rPr>
                <w:rFonts w:eastAsia="等线" w:cs="Arial"/>
                <w:szCs w:val="22"/>
                <w:lang w:eastAsia="ja-JP"/>
              </w:rPr>
              <w:t>CA_</w:t>
            </w:r>
            <w:r w:rsidRPr="001D0283">
              <w:rPr>
                <w:rFonts w:eastAsia="等线" w:cs="Arial"/>
                <w:szCs w:val="22"/>
                <w:lang w:eastAsia="zh-CN"/>
              </w:rPr>
              <w:t>n28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n75-n78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6EDE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EC8D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N/A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B604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607EB6D9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4DF7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D0283">
              <w:rPr>
                <w:rFonts w:eastAsiaTheme="minorEastAsia" w:cs="Arial"/>
                <w:szCs w:val="22"/>
              </w:rPr>
              <w:t>CA_n28-n77-n79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EC26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4B78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F004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.5</w:t>
            </w:r>
          </w:p>
        </w:tc>
      </w:tr>
      <w:tr w:rsidR="0002177C" w:rsidRPr="001D0283" w14:paraId="674D3FCC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8429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D0283">
              <w:rPr>
                <w:rFonts w:eastAsiaTheme="minorEastAsia" w:cs="Arial"/>
                <w:szCs w:val="22"/>
              </w:rPr>
              <w:t>CA_n28-n78-n79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1739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C924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szCs w:val="22"/>
              </w:rPr>
              <w:t>0.8</w:t>
            </w:r>
            <w:r>
              <w:rPr>
                <w:rFonts w:eastAsia="等线" w:cs="Arial"/>
                <w:szCs w:val="22"/>
              </w:rPr>
              <w:t xml:space="preserve"> </w:t>
            </w:r>
            <w:r w:rsidRPr="001D0283">
              <w:rPr>
                <w:rFonts w:eastAsia="等线" w:cs="Arial"/>
                <w:szCs w:val="22"/>
              </w:rPr>
              <w:t>/</w:t>
            </w:r>
            <w:r>
              <w:rPr>
                <w:rFonts w:eastAsia="等线" w:cs="Arial"/>
                <w:szCs w:val="22"/>
              </w:rPr>
              <w:t xml:space="preserve"> </w:t>
            </w:r>
            <w:r w:rsidRPr="001D0283">
              <w:rPr>
                <w:rFonts w:eastAsia="等线" w:cs="Arial"/>
                <w:szCs w:val="22"/>
              </w:rPr>
              <w:t>1.5</w:t>
            </w:r>
            <w:r w:rsidRPr="001D0283">
              <w:rPr>
                <w:rFonts w:eastAsia="等线" w:cs="Arial"/>
                <w:szCs w:val="22"/>
                <w:vertAlign w:val="superscript"/>
              </w:rPr>
              <w:t>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1EFB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szCs w:val="22"/>
              </w:rPr>
              <w:t>0.5</w:t>
            </w:r>
            <w:r>
              <w:rPr>
                <w:rFonts w:eastAsia="等线" w:cs="Arial"/>
                <w:szCs w:val="22"/>
              </w:rPr>
              <w:t xml:space="preserve"> </w:t>
            </w:r>
            <w:r w:rsidRPr="001D0283">
              <w:rPr>
                <w:rFonts w:eastAsia="等线" w:cs="Arial"/>
                <w:szCs w:val="22"/>
              </w:rPr>
              <w:t>/</w:t>
            </w:r>
            <w:r>
              <w:rPr>
                <w:rFonts w:eastAsia="等线" w:cs="Arial"/>
                <w:szCs w:val="22"/>
              </w:rPr>
              <w:t xml:space="preserve"> </w:t>
            </w:r>
            <w:r w:rsidRPr="001D0283">
              <w:rPr>
                <w:rFonts w:eastAsia="等线" w:cs="Arial"/>
                <w:szCs w:val="22"/>
              </w:rPr>
              <w:t>1.5</w:t>
            </w:r>
            <w:r w:rsidRPr="001D0283">
              <w:rPr>
                <w:rFonts w:eastAsia="等线" w:cs="Arial"/>
                <w:szCs w:val="22"/>
                <w:vertAlign w:val="superscript"/>
              </w:rPr>
              <w:t>7</w:t>
            </w:r>
          </w:p>
        </w:tc>
      </w:tr>
      <w:tr w:rsidR="0002177C" w:rsidRPr="001D0283" w14:paraId="44958E0C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734B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D0283">
              <w:rPr>
                <w:rFonts w:eastAsia="等线"/>
                <w:lang w:eastAsia="zh-CN"/>
              </w:rPr>
              <w:t>CA</w:t>
            </w:r>
            <w:r w:rsidRPr="001D0283">
              <w:rPr>
                <w:rFonts w:eastAsia="等线"/>
              </w:rPr>
              <w:t>_</w:t>
            </w:r>
            <w:r w:rsidRPr="001D0283">
              <w:rPr>
                <w:rFonts w:eastAsia="等线"/>
                <w:lang w:eastAsia="zh-CN"/>
              </w:rPr>
              <w:t>n28</w:t>
            </w:r>
            <w:r w:rsidRPr="001D0283">
              <w:rPr>
                <w:rFonts w:eastAsia="等线"/>
                <w:lang w:eastAsia="ja-JP"/>
              </w:rPr>
              <w:t>-</w:t>
            </w:r>
            <w:r w:rsidRPr="001D0283">
              <w:rPr>
                <w:rFonts w:eastAsia="等线"/>
                <w:lang w:eastAsia="zh-CN"/>
              </w:rPr>
              <w:t>n78-n102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B33B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8DA4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</w:rPr>
              <w:t>1.5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90B0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</w:rPr>
              <w:t>1.5</w:t>
            </w:r>
          </w:p>
        </w:tc>
      </w:tr>
      <w:tr w:rsidR="0002177C" w:rsidRPr="001D0283" w14:paraId="78018BE6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4198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lang w:eastAsia="zh-CN"/>
              </w:rPr>
              <w:t>CA_n29-n30-n66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38E3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400C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CF33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.5</w:t>
            </w:r>
          </w:p>
        </w:tc>
      </w:tr>
      <w:tr w:rsidR="0002177C" w:rsidRPr="001D0283" w14:paraId="2E368E1B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F57B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CA_n29-n30-n77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6480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N/A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3CDF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18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FD98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.5</w:t>
            </w:r>
          </w:p>
        </w:tc>
      </w:tr>
      <w:tr w:rsidR="0002177C" w:rsidRPr="001D0283" w14:paraId="0C4A2F9B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6C22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CA_n29-n66-n70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5BBF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N/A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90EC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BD0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.5</w:t>
            </w:r>
          </w:p>
        </w:tc>
      </w:tr>
      <w:tr w:rsidR="0002177C" w:rsidRPr="001D0283" w14:paraId="52EF5B66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F626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/>
                <w:lang w:eastAsia="zh-CN"/>
              </w:rPr>
              <w:t>CA</w:t>
            </w:r>
            <w:r w:rsidRPr="001D0283">
              <w:rPr>
                <w:rFonts w:eastAsia="等线"/>
              </w:rPr>
              <w:t>_</w:t>
            </w:r>
            <w:r w:rsidRPr="001D0283">
              <w:rPr>
                <w:rFonts w:eastAsia="等线"/>
                <w:lang w:eastAsia="zh-CN"/>
              </w:rPr>
              <w:t>n29</w:t>
            </w:r>
            <w:r w:rsidRPr="001D0283">
              <w:rPr>
                <w:rFonts w:eastAsia="等线"/>
                <w:lang w:eastAsia="ja-JP"/>
              </w:rPr>
              <w:t>-</w:t>
            </w:r>
            <w:r w:rsidRPr="001D0283">
              <w:rPr>
                <w:rFonts w:eastAsia="等线"/>
                <w:lang w:eastAsia="zh-CN"/>
              </w:rPr>
              <w:t>n66-n71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C30E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lang w:eastAsia="zh-CN"/>
              </w:rPr>
              <w:t>N/A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D337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CABC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hint="eastAsia"/>
                <w:lang w:eastAsia="zh-CN"/>
              </w:rPr>
              <w:t>0.</w:t>
            </w:r>
            <w:r w:rsidRPr="001D0283">
              <w:rPr>
                <w:rFonts w:eastAsiaTheme="minorEastAsia"/>
                <w:lang w:eastAsia="zh-CN"/>
              </w:rPr>
              <w:t>5</w:t>
            </w:r>
          </w:p>
        </w:tc>
      </w:tr>
      <w:tr w:rsidR="0002177C" w:rsidRPr="001D0283" w14:paraId="0C5AA351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2E5F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CA_n29-n66-n77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D5F1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N/A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59D0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638C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="等线" w:cs="Arial" w:hint="eastAsia"/>
                <w:szCs w:val="18"/>
                <w:lang w:eastAsia="zh-CN"/>
              </w:rPr>
              <w:t>0</w:t>
            </w:r>
            <w:r w:rsidRPr="001D0283">
              <w:rPr>
                <w:rFonts w:eastAsia="等线" w:cs="Arial"/>
                <w:szCs w:val="18"/>
                <w:lang w:eastAsia="zh-CN"/>
              </w:rPr>
              <w:t>.8</w:t>
            </w:r>
          </w:p>
        </w:tc>
      </w:tr>
      <w:tr w:rsidR="0002177C" w:rsidRPr="001D0283" w14:paraId="725D1F25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0969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CA_n29-n70-n71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B059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N/A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30CE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2CF2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="等线" w:cs="Arial" w:hint="eastAsia"/>
                <w:szCs w:val="18"/>
                <w:lang w:eastAsia="zh-CN"/>
              </w:rPr>
              <w:t>0.6</w:t>
            </w:r>
          </w:p>
        </w:tc>
      </w:tr>
      <w:tr w:rsidR="0002177C" w:rsidRPr="001D0283" w14:paraId="7046643D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C978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CA_n30-n66-n77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0AAF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D2CA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18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427B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5E4BE52F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7D28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CA_n34-n39-n41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5141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0FC5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szCs w:val="18"/>
                <w:lang w:eastAsia="zh-CN"/>
              </w:rPr>
              <w:t>0</w:t>
            </w:r>
            <w:r w:rsidRPr="001D0283">
              <w:rPr>
                <w:rFonts w:eastAsia="等线" w:cs="Arial"/>
                <w:szCs w:val="18"/>
                <w:lang w:eastAsia="zh-CN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B46F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.5</w:t>
            </w:r>
          </w:p>
        </w:tc>
      </w:tr>
      <w:tr w:rsidR="0002177C" w:rsidRPr="001D0283" w14:paraId="5B88D69E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1444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CA_n34-n40-n41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4686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6A02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szCs w:val="18"/>
                <w:lang w:eastAsia="zh-CN"/>
              </w:rPr>
              <w:t>0</w:t>
            </w:r>
            <w:r w:rsidRPr="001D0283">
              <w:rPr>
                <w:rFonts w:eastAsia="等线" w:cs="Arial"/>
                <w:szCs w:val="18"/>
                <w:lang w:eastAsia="zh-CN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94B5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.5</w:t>
            </w:r>
          </w:p>
        </w:tc>
      </w:tr>
      <w:tr w:rsidR="0002177C" w:rsidRPr="001D0283" w14:paraId="70F02537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56B3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szCs w:val="22"/>
              </w:rPr>
              <w:t>CA_n34-n41-n79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C8B2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534B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szCs w:val="18"/>
                <w:lang w:eastAsia="zh-CN"/>
              </w:rPr>
              <w:t>0</w:t>
            </w:r>
            <w:r w:rsidRPr="001D0283">
              <w:rPr>
                <w:rFonts w:eastAsia="等线" w:cs="Arial"/>
                <w:szCs w:val="18"/>
                <w:lang w:eastAsia="zh-CN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3D30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0C6446BF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9376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D0283">
              <w:rPr>
                <w:rFonts w:eastAsia="等线" w:cs="Arial"/>
                <w:szCs w:val="22"/>
              </w:rPr>
              <w:t>CA_n38-n66-n78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DFAC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A01B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DE64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4CFC2485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CB80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D0283">
              <w:rPr>
                <w:rFonts w:cs="Arial"/>
                <w:szCs w:val="22"/>
                <w:lang w:eastAsia="zh-CN" w:bidi="ar"/>
              </w:rPr>
              <w:t>CA_n39-n40-n41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DD98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cs="Arial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DFDE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cs="Arial"/>
                <w:szCs w:val="22"/>
                <w:lang w:eastAsia="zh-CN"/>
              </w:rPr>
              <w:t>0.3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/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0.6</w:t>
            </w:r>
            <w:r w:rsidRPr="001D0283">
              <w:rPr>
                <w:rFonts w:cs="Arial"/>
                <w:szCs w:val="22"/>
                <w:vertAlign w:val="superscript"/>
                <w:lang w:eastAsia="zh-CN"/>
              </w:rPr>
              <w:t>10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24B5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.3</w:t>
            </w:r>
            <w:r>
              <w:rPr>
                <w:rFonts w:eastAsia="等线" w:cs="Arial"/>
                <w:szCs w:val="22"/>
                <w:lang w:eastAsia="zh-CN"/>
              </w:rPr>
              <w:t xml:space="preserve"> </w:t>
            </w:r>
            <w:r w:rsidRPr="001D0283">
              <w:rPr>
                <w:rFonts w:eastAsia="等线" w:cs="Arial"/>
                <w:szCs w:val="22"/>
                <w:lang w:eastAsia="zh-CN"/>
              </w:rPr>
              <w:t>/</w:t>
            </w:r>
            <w:r>
              <w:rPr>
                <w:rFonts w:eastAsia="等线" w:cs="Arial"/>
                <w:szCs w:val="22"/>
                <w:lang w:eastAsia="zh-CN"/>
              </w:rPr>
              <w:t xml:space="preserve"> </w:t>
            </w:r>
            <w:r w:rsidRPr="001D0283">
              <w:rPr>
                <w:rFonts w:eastAsia="等线" w:cs="Arial"/>
                <w:szCs w:val="22"/>
                <w:lang w:eastAsia="zh-CN"/>
              </w:rPr>
              <w:t>0.6</w:t>
            </w:r>
            <w:r w:rsidRPr="001D0283">
              <w:rPr>
                <w:rFonts w:eastAsia="等线" w:cs="Arial"/>
                <w:szCs w:val="22"/>
                <w:vertAlign w:val="superscript"/>
                <w:lang w:eastAsia="zh-CN"/>
              </w:rPr>
              <w:t>10</w:t>
            </w:r>
          </w:p>
        </w:tc>
      </w:tr>
      <w:tr w:rsidR="0002177C" w:rsidRPr="001D0283" w14:paraId="1E474C8F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EA52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CA_n39-n40-n79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03C3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1D9F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0C58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474D2652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D375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CA_n39-n41-n79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EA40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5C4F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3257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02177C" w:rsidRPr="001D0283" w14:paraId="5DF52E3E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F526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CA_n40-n41-n79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9914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18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9239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18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5539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0.8</w:t>
            </w:r>
          </w:p>
        </w:tc>
      </w:tr>
      <w:tr w:rsidR="0002177C" w:rsidRPr="001D0283" w14:paraId="556CDFB6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E5C1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828A2">
              <w:rPr>
                <w:rFonts w:eastAsia="等线" w:cs="Arial"/>
                <w:szCs w:val="22"/>
                <w:lang w:eastAsia="zh-CN"/>
              </w:rPr>
              <w:t>CA_n40-n71-n77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DFCC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28A2">
              <w:rPr>
                <w:rFonts w:eastAsia="等线" w:cs="Arial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847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828A2">
              <w:rPr>
                <w:rFonts w:eastAsia="等线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C63E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828A2">
              <w:rPr>
                <w:rFonts w:eastAsia="等线" w:cs="Arial"/>
                <w:szCs w:val="22"/>
                <w:lang w:eastAsia="zh-CN"/>
              </w:rPr>
              <w:t>0.8</w:t>
            </w:r>
          </w:p>
        </w:tc>
      </w:tr>
      <w:tr w:rsidR="0002177C" w:rsidRPr="001D0283" w14:paraId="76FF9459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22E1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C52A26">
              <w:rPr>
                <w:color w:val="000000"/>
                <w:lang w:val="en-US" w:eastAsia="zh-CN"/>
              </w:rPr>
              <w:t>CA</w:t>
            </w:r>
            <w:r w:rsidRPr="00BA7122">
              <w:rPr>
                <w:rFonts w:eastAsia="等线" w:cs="Arial"/>
                <w:szCs w:val="22"/>
                <w:lang w:eastAsia="zh-CN"/>
              </w:rPr>
              <w:t>_</w:t>
            </w:r>
            <w:r w:rsidRPr="00C52A26">
              <w:rPr>
                <w:color w:val="000000"/>
                <w:lang w:val="en-US" w:eastAsia="zh-CN"/>
              </w:rPr>
              <w:t>n40-78-n79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02CE" w14:textId="77777777" w:rsidR="0002177C" w:rsidRPr="001D0283" w:rsidRDefault="0002177C" w:rsidP="009D1A2D">
            <w:pPr>
              <w:pStyle w:val="TAC"/>
              <w:rPr>
                <w:rFonts w:eastAsiaTheme="minorEastAsia"/>
                <w:color w:val="000000" w:themeColor="text1"/>
                <w:lang w:eastAsia="zh-CN"/>
              </w:rPr>
            </w:pPr>
            <w:r w:rsidRPr="00F21D00">
              <w:rPr>
                <w:rFonts w:hint="eastAsia"/>
                <w:color w:val="000000"/>
                <w:lang w:val="en-US" w:eastAsia="zh-CN"/>
              </w:rPr>
              <w:t>0</w:t>
            </w:r>
            <w:r w:rsidRPr="00F21D00">
              <w:rPr>
                <w:color w:val="000000"/>
                <w:lang w:val="en-US" w:eastAsia="zh-CN"/>
              </w:rPr>
              <w:t>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765A" w14:textId="77777777" w:rsidR="0002177C" w:rsidRPr="001D0283" w:rsidRDefault="0002177C" w:rsidP="009D1A2D">
            <w:pPr>
              <w:pStyle w:val="TAC"/>
              <w:rPr>
                <w:rFonts w:eastAsiaTheme="minorEastAsia"/>
                <w:color w:val="000000" w:themeColor="text1"/>
                <w:lang w:eastAsia="zh-CN"/>
              </w:rPr>
            </w:pPr>
            <w:r w:rsidRPr="00913C19">
              <w:rPr>
                <w:rFonts w:cs="Arial"/>
                <w:szCs w:val="18"/>
                <w:lang w:val="en-US" w:eastAsia="ja-JP"/>
              </w:rPr>
              <w:t>0.5 / 1.5</w:t>
            </w:r>
            <w:r w:rsidRPr="00913C19">
              <w:rPr>
                <w:rFonts w:cs="Arial"/>
                <w:szCs w:val="18"/>
                <w:vertAlign w:val="superscript"/>
                <w:lang w:val="en-US" w:eastAsia="ja-JP"/>
              </w:rPr>
              <w:t>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022E" w14:textId="77777777" w:rsidR="0002177C" w:rsidRPr="001D0283" w:rsidRDefault="0002177C" w:rsidP="009D1A2D">
            <w:pPr>
              <w:pStyle w:val="TAC"/>
              <w:rPr>
                <w:rFonts w:eastAsiaTheme="minorEastAsia"/>
                <w:color w:val="000000" w:themeColor="text1"/>
                <w:lang w:eastAsia="zh-CN"/>
              </w:rPr>
            </w:pPr>
            <w:r w:rsidRPr="00913C19">
              <w:rPr>
                <w:rFonts w:cs="Arial"/>
                <w:szCs w:val="18"/>
                <w:lang w:val="en-US" w:eastAsia="ja-JP"/>
              </w:rPr>
              <w:t>0.5 / 1.5</w:t>
            </w:r>
            <w:r w:rsidRPr="00913C19">
              <w:rPr>
                <w:rFonts w:cs="Arial"/>
                <w:szCs w:val="18"/>
                <w:vertAlign w:val="superscript"/>
                <w:lang w:val="en-US" w:eastAsia="ja-JP"/>
              </w:rPr>
              <w:t>8</w:t>
            </w:r>
          </w:p>
        </w:tc>
      </w:tr>
      <w:tr w:rsidR="0002177C" w:rsidRPr="001D0283" w14:paraId="4D7CF0DB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0674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CA_n40-n78-n105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6E2C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Theme="minorEastAsia"/>
                <w:color w:val="000000" w:themeColor="text1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8C9D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Theme="minorEastAsia"/>
                <w:color w:val="000000" w:themeColor="text1"/>
                <w:lang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3BD4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 w:themeColor="text1"/>
                <w:lang w:eastAsia="zh-CN"/>
              </w:rPr>
              <w:t>0.5</w:t>
            </w:r>
          </w:p>
        </w:tc>
      </w:tr>
      <w:tr w:rsidR="0002177C" w:rsidRPr="001D0283" w14:paraId="039177F6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EE47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CA_n41-n66-n71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0922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</w:rPr>
              <w:t>0.8</w:t>
            </w:r>
            <w:r>
              <w:rPr>
                <w:rFonts w:eastAsia="等线" w:cs="Arial"/>
                <w:szCs w:val="22"/>
              </w:rPr>
              <w:t xml:space="preserve"> </w:t>
            </w:r>
            <w:r w:rsidRPr="001D0283">
              <w:rPr>
                <w:rFonts w:eastAsia="等线" w:cs="Arial"/>
                <w:szCs w:val="22"/>
              </w:rPr>
              <w:t>/</w:t>
            </w:r>
            <w:r>
              <w:rPr>
                <w:rFonts w:eastAsia="等线" w:cs="Arial"/>
                <w:szCs w:val="22"/>
              </w:rPr>
              <w:t xml:space="preserve"> </w:t>
            </w:r>
            <w:r w:rsidRPr="001D0283">
              <w:rPr>
                <w:rFonts w:eastAsia="等线" w:cs="Arial"/>
                <w:szCs w:val="22"/>
              </w:rPr>
              <w:t>1.3</w:t>
            </w:r>
            <w:r w:rsidRPr="001D0283">
              <w:rPr>
                <w:rFonts w:eastAsia="等线" w:cs="Arial"/>
                <w:szCs w:val="22"/>
                <w:vertAlign w:val="superscript"/>
              </w:rPr>
              <w:t>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5A68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27B0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.3</w:t>
            </w:r>
          </w:p>
        </w:tc>
      </w:tr>
      <w:tr w:rsidR="0002177C" w:rsidRPr="001D0283" w14:paraId="4BC3B72D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D6DB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n41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n66-n77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7C21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DF79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E47F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6B7F33F3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076D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CA_n41-n66-n78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9E6A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1CBB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EBB4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6E971CAD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F022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/>
                <w:lang w:eastAsia="zh-CN"/>
              </w:rPr>
              <w:t>CA_n41-n66-n85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0FC2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18"/>
              </w:rPr>
              <w:t>0.8</w:t>
            </w:r>
            <w:r w:rsidRPr="001D0283">
              <w:rPr>
                <w:rFonts w:eastAsiaTheme="minorEastAsia" w:cs="Arial"/>
                <w:szCs w:val="18"/>
                <w:vertAlign w:val="superscript"/>
              </w:rPr>
              <w:t>1</w:t>
            </w:r>
            <w:r>
              <w:rPr>
                <w:rFonts w:eastAsiaTheme="minorEastAsia" w:cs="Arial"/>
                <w:szCs w:val="18"/>
              </w:rPr>
              <w:t xml:space="preserve"> </w:t>
            </w:r>
            <w:r w:rsidRPr="001D0283">
              <w:rPr>
                <w:rFonts w:eastAsiaTheme="minorEastAsia" w:cs="Arial"/>
                <w:szCs w:val="18"/>
              </w:rPr>
              <w:t>/</w:t>
            </w:r>
            <w:r>
              <w:rPr>
                <w:rFonts w:eastAsiaTheme="minorEastAsia" w:cs="Arial"/>
                <w:szCs w:val="18"/>
              </w:rPr>
              <w:t xml:space="preserve"> </w:t>
            </w:r>
            <w:r w:rsidRPr="001D0283">
              <w:rPr>
                <w:rFonts w:eastAsiaTheme="minorEastAsia" w:cs="Arial"/>
                <w:szCs w:val="18"/>
              </w:rPr>
              <w:t>1.3</w:t>
            </w:r>
            <w:r w:rsidRPr="001D0283">
              <w:rPr>
                <w:rFonts w:eastAsiaTheme="minorEastAsia" w:cs="Arial"/>
                <w:szCs w:val="18"/>
                <w:vertAlign w:val="superscript"/>
              </w:rPr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6349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18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D13F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18"/>
                <w:lang w:eastAsia="ja-JP"/>
              </w:rPr>
              <w:t>0.6</w:t>
            </w:r>
          </w:p>
        </w:tc>
      </w:tr>
      <w:tr w:rsidR="0002177C" w:rsidRPr="001D0283" w14:paraId="51CB322E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FAEE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CA_n41-n70-n78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4D76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68E8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593D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60DE9CBE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F150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n41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n71-n77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8BC3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A1DE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7606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651E5A18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19B0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n41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n71-n78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47A8" w14:textId="77777777" w:rsidR="0002177C" w:rsidRPr="001D0283" w:rsidRDefault="0002177C" w:rsidP="009D1A2D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E640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0696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02177C" w:rsidRPr="001D0283" w14:paraId="2E94B0F0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2DFF" w14:textId="77777777" w:rsidR="0002177C" w:rsidRPr="001D0283" w:rsidRDefault="0002177C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/>
                <w:lang w:eastAsia="zh-CN"/>
              </w:rPr>
              <w:t>CA_n41-n71-n85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8353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lang w:eastAsia="zh-CN"/>
              </w:rPr>
              <w:t>0.3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F260" w14:textId="77777777" w:rsidR="0002177C" w:rsidRPr="001D0283" w:rsidRDefault="0002177C" w:rsidP="009D1A2D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23F0" w14:textId="77777777" w:rsidR="0002177C" w:rsidRPr="001D0283" w:rsidRDefault="0002177C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lang w:eastAsia="ja-JP"/>
              </w:rPr>
              <w:t>1</w:t>
            </w:r>
          </w:p>
        </w:tc>
      </w:tr>
      <w:tr w:rsidR="00D12D95" w:rsidRPr="001D0283" w14:paraId="72E4DDD7" w14:textId="77777777" w:rsidTr="009D1A2D">
        <w:trPr>
          <w:jc w:val="center"/>
          <w:ins w:id="444" w:author="Huawei_Ling Lin" w:date="2025-08-09T17:19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280F" w14:textId="5EFEFFFC" w:rsidR="00D12D95" w:rsidRPr="001D0283" w:rsidRDefault="00D12D95" w:rsidP="00D12D95">
            <w:pPr>
              <w:pStyle w:val="TAC"/>
              <w:keepNext w:val="0"/>
              <w:keepLines w:val="0"/>
              <w:rPr>
                <w:ins w:id="445" w:author="Huawei_Ling Lin" w:date="2025-08-09T17:19:00Z"/>
                <w:rFonts w:eastAsia="等线"/>
                <w:lang w:eastAsia="zh-CN"/>
              </w:rPr>
            </w:pPr>
            <w:ins w:id="446" w:author="Huawei_Ling Lin" w:date="2025-08-09T17:19:00Z">
              <w:r w:rsidRPr="007C7829">
                <w:rPr>
                  <w:rFonts w:eastAsia="等线"/>
                  <w:color w:val="000000"/>
                  <w:lang w:eastAsia="zh-CN"/>
                </w:rPr>
                <w:t>CA_n41-n75-n78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B179" w14:textId="77AF3F43" w:rsidR="00D12D95" w:rsidRPr="001D0283" w:rsidRDefault="00D12D95" w:rsidP="00D12D95">
            <w:pPr>
              <w:pStyle w:val="TAC"/>
              <w:rPr>
                <w:ins w:id="447" w:author="Huawei_Ling Lin" w:date="2025-08-09T17:19:00Z"/>
                <w:rFonts w:eastAsiaTheme="minorEastAsia"/>
                <w:lang w:eastAsia="zh-CN"/>
              </w:rPr>
            </w:pPr>
            <w:ins w:id="448" w:author="Huawei_Ling Lin" w:date="2025-08-09T17:19:00Z">
              <w:r w:rsidRPr="001D0283">
                <w:rPr>
                  <w:rFonts w:eastAsia="等线"/>
                  <w:color w:val="000000"/>
                  <w:lang w:eastAsia="zh-CN"/>
                </w:rPr>
                <w:t>0.7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49A0" w14:textId="191AD50B" w:rsidR="00D12D95" w:rsidRPr="001D0283" w:rsidRDefault="00D12D95" w:rsidP="00D12D95">
            <w:pPr>
              <w:pStyle w:val="TAC"/>
              <w:rPr>
                <w:ins w:id="449" w:author="Huawei_Ling Lin" w:date="2025-08-09T17:19:00Z"/>
                <w:rFonts w:eastAsiaTheme="minorEastAsia"/>
                <w:lang w:eastAsia="zh-CN"/>
              </w:rPr>
            </w:pPr>
            <w:ins w:id="450" w:author="Huawei_Ling Lin" w:date="2025-08-09T17:19:00Z">
              <w:r w:rsidRPr="001D0283">
                <w:rPr>
                  <w:rFonts w:eastAsia="等线" w:cs="Arial"/>
                  <w:color w:val="000000"/>
                  <w:lang w:eastAsia="zh-CN"/>
                </w:rPr>
                <w:t>N/A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2A5C" w14:textId="356BC975" w:rsidR="00D12D95" w:rsidRPr="001D0283" w:rsidRDefault="00D12D95" w:rsidP="00D12D95">
            <w:pPr>
              <w:pStyle w:val="TAC"/>
              <w:rPr>
                <w:ins w:id="451" w:author="Huawei_Ling Lin" w:date="2025-08-09T17:19:00Z"/>
                <w:rFonts w:eastAsiaTheme="minorEastAsia"/>
                <w:lang w:eastAsia="ja-JP"/>
              </w:rPr>
            </w:pPr>
            <w:ins w:id="452" w:author="Huawei_Ling Lin" w:date="2025-08-09T17:19:00Z">
              <w:r w:rsidRPr="004F23AD">
                <w:rPr>
                  <w:rFonts w:eastAsia="等线" w:hint="eastAsia"/>
                  <w:lang w:eastAsia="zh-CN"/>
                </w:rPr>
                <w:t>0.</w:t>
              </w:r>
              <w:r w:rsidRPr="004F23AD">
                <w:rPr>
                  <w:rFonts w:eastAsia="等线"/>
                  <w:lang w:eastAsia="zh-CN"/>
                </w:rPr>
                <w:t>8</w:t>
              </w:r>
            </w:ins>
          </w:p>
        </w:tc>
      </w:tr>
      <w:tr w:rsidR="00D12D95" w:rsidRPr="001D0283" w14:paraId="3D4091C5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BFAE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n41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n77-n79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3D8A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D457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D516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D12D95" w:rsidRPr="001D0283" w14:paraId="677BC693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182B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/>
                <w:lang w:eastAsia="zh-CN"/>
              </w:rPr>
              <w:t>CA_n41-n77-n85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0F26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/>
                <w:color w:val="000000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370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lang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C957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 w:hint="eastAsia"/>
                <w:lang w:eastAsia="zh-CN"/>
              </w:rPr>
              <w:t>0.</w:t>
            </w:r>
            <w:r w:rsidRPr="001D0283">
              <w:rPr>
                <w:rFonts w:eastAsiaTheme="minorEastAsia"/>
                <w:lang w:eastAsia="zh-CN"/>
              </w:rPr>
              <w:t>8</w:t>
            </w:r>
          </w:p>
        </w:tc>
      </w:tr>
      <w:tr w:rsidR="00D12D95" w:rsidRPr="001D0283" w14:paraId="44B3BCD5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E98B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CA_n46-n48-n96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41CE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3A2D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18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AEFC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="等线" w:cs="Arial" w:hint="eastAsia"/>
                <w:szCs w:val="18"/>
                <w:lang w:eastAsia="zh-CN"/>
              </w:rPr>
              <w:t>0</w:t>
            </w:r>
            <w:r w:rsidRPr="001D0283">
              <w:rPr>
                <w:rFonts w:eastAsia="等线" w:cs="Arial"/>
                <w:szCs w:val="18"/>
                <w:lang w:eastAsia="zh-CN"/>
              </w:rPr>
              <w:t>.6</w:t>
            </w:r>
          </w:p>
        </w:tc>
      </w:tr>
      <w:tr w:rsidR="00D12D95" w:rsidRPr="001D0283" w14:paraId="3720B0D2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1590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D0283">
              <w:rPr>
                <w:rFonts w:eastAsia="等线"/>
                <w:lang w:eastAsia="zh-CN"/>
              </w:rPr>
              <w:t>CA</w:t>
            </w:r>
            <w:r w:rsidRPr="001D0283">
              <w:rPr>
                <w:rFonts w:eastAsia="等线"/>
              </w:rPr>
              <w:t>_</w:t>
            </w:r>
            <w:r w:rsidRPr="001D0283">
              <w:rPr>
                <w:rFonts w:eastAsia="等线"/>
                <w:lang w:eastAsia="zh-CN"/>
              </w:rPr>
              <w:t>n46</w:t>
            </w:r>
            <w:r w:rsidRPr="001D0283">
              <w:rPr>
                <w:rFonts w:eastAsia="等线"/>
                <w:lang w:eastAsia="ja-JP"/>
              </w:rPr>
              <w:t>-</w:t>
            </w:r>
            <w:r w:rsidRPr="001D0283">
              <w:rPr>
                <w:rFonts w:eastAsia="等线"/>
                <w:lang w:eastAsia="zh-CN"/>
              </w:rPr>
              <w:t>n78-n102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1B85" w14:textId="77777777" w:rsidR="00D12D95" w:rsidRPr="001D0283" w:rsidRDefault="00D12D95" w:rsidP="00D12D95">
            <w:pPr>
              <w:pStyle w:val="TAC"/>
              <w:rPr>
                <w:rFonts w:eastAsiaTheme="minorEastAsia"/>
                <w:color w:val="000000"/>
                <w:lang w:eastAsia="zh-CN"/>
              </w:rPr>
            </w:pPr>
            <w:r w:rsidRPr="001D0283">
              <w:rPr>
                <w:rFonts w:eastAsia="等线"/>
                <w:color w:val="000000"/>
                <w:lang w:eastAsia="zh-CN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6781" w14:textId="77777777" w:rsidR="00D12D95" w:rsidRPr="001D0283" w:rsidRDefault="00D12D95" w:rsidP="00D12D95">
            <w:pPr>
              <w:pStyle w:val="TAC"/>
              <w:rPr>
                <w:rFonts w:eastAsiaTheme="minorEastAsia"/>
                <w:color w:val="000000"/>
                <w:lang w:eastAsia="zh-CN"/>
              </w:rPr>
            </w:pPr>
            <w:r w:rsidRPr="001D0283">
              <w:rPr>
                <w:rFonts w:eastAsia="等线" w:cs="Arial"/>
                <w:color w:val="000000"/>
                <w:lang w:eastAsia="zh-CN"/>
              </w:rPr>
              <w:t>1.5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7D75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Theme="minorEastAsia"/>
                <w:lang w:eastAsia="zh-CN"/>
              </w:rPr>
              <w:t>1.5</w:t>
            </w:r>
          </w:p>
        </w:tc>
      </w:tr>
      <w:tr w:rsidR="00D12D95" w:rsidRPr="001D0283" w14:paraId="5ABABA7C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2E6B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n48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n66-n70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BFAC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0C9E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szCs w:val="18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C8CB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.6</w:t>
            </w:r>
          </w:p>
        </w:tc>
      </w:tr>
      <w:tr w:rsidR="00D12D95" w:rsidRPr="001D0283" w14:paraId="4D08A193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FD5E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n48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n66-n71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C7AD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3175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szCs w:val="18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27DA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.3</w:t>
            </w:r>
          </w:p>
        </w:tc>
      </w:tr>
      <w:tr w:rsidR="00D12D95" w:rsidRPr="001D0283" w14:paraId="69B31864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53E6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n48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n66-n77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40B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3CA5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bCs/>
                <w:color w:val="000000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46D4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D12D95" w:rsidRPr="001D0283" w14:paraId="1AEDEF58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AB51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n48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n70-n71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06FC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D31B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</w:rPr>
            </w:pPr>
            <w:r w:rsidRPr="001D0283">
              <w:rPr>
                <w:rFonts w:eastAsia="等线" w:cs="Arial"/>
                <w:szCs w:val="18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7952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.3</w:t>
            </w:r>
          </w:p>
        </w:tc>
      </w:tr>
      <w:tr w:rsidR="00D12D95" w:rsidRPr="001D0283" w14:paraId="64B72ADB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D16C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CA_n48-n70-n77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ED87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5752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="等线" w:cs="Arial" w:hint="eastAsia"/>
                <w:szCs w:val="18"/>
                <w:lang w:eastAsia="zh-CN"/>
              </w:rPr>
              <w:t>0</w:t>
            </w:r>
            <w:r w:rsidRPr="001D0283">
              <w:rPr>
                <w:rFonts w:eastAsia="等线" w:cs="Arial"/>
                <w:szCs w:val="18"/>
                <w:lang w:eastAsia="zh-CN"/>
              </w:rPr>
              <w:t>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A141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szCs w:val="22"/>
                <w:lang w:eastAsia="zh-CN"/>
              </w:rPr>
              <w:t>.8</w:t>
            </w:r>
          </w:p>
        </w:tc>
      </w:tr>
      <w:tr w:rsidR="00D12D95" w:rsidRPr="001D0283" w14:paraId="78273991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F124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CA_n48-n71-n77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ED42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EE7D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1D0283">
              <w:rPr>
                <w:rFonts w:eastAsia="等线" w:cs="Arial" w:hint="eastAsia"/>
                <w:szCs w:val="18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38BA" w14:textId="77777777" w:rsidR="00D12D95" w:rsidRPr="001D0283" w:rsidRDefault="00D12D95" w:rsidP="00D12D95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szCs w:val="22"/>
                <w:lang w:eastAsia="zh-CN"/>
              </w:rPr>
              <w:t>0.8</w:t>
            </w:r>
          </w:p>
        </w:tc>
      </w:tr>
      <w:tr w:rsidR="00D12D95" w:rsidRPr="001D0283" w14:paraId="6568A535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7580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CA_n66-n70-n71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72DC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4713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22"/>
                <w:lang w:eastAsia="zh-CN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8622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.6</w:t>
            </w:r>
          </w:p>
        </w:tc>
      </w:tr>
      <w:tr w:rsidR="00D12D95" w:rsidRPr="001D0283" w14:paraId="59EDC119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E0CE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CA_n66-n70-n77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3706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A225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2B6C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.8</w:t>
            </w:r>
          </w:p>
        </w:tc>
      </w:tr>
      <w:tr w:rsidR="00D12D95" w:rsidRPr="001D0283" w14:paraId="31C4A4B7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C775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22"/>
                <w:lang w:eastAsia="zh-CN"/>
              </w:rPr>
              <w:t>CA</w:t>
            </w:r>
            <w:r w:rsidRPr="001D0283">
              <w:rPr>
                <w:rFonts w:eastAsia="等线" w:cs="Arial"/>
                <w:szCs w:val="22"/>
              </w:rPr>
              <w:t>_</w:t>
            </w:r>
            <w:r w:rsidRPr="001D0283">
              <w:rPr>
                <w:rFonts w:eastAsia="等线" w:cs="Arial"/>
                <w:szCs w:val="22"/>
                <w:lang w:eastAsia="zh-CN"/>
              </w:rPr>
              <w:t>n66</w:t>
            </w:r>
            <w:r w:rsidRPr="001D0283">
              <w:rPr>
                <w:rFonts w:eastAsia="等线" w:cs="Arial"/>
                <w:szCs w:val="22"/>
                <w:lang w:eastAsia="ja-JP"/>
              </w:rPr>
              <w:t>-</w:t>
            </w:r>
            <w:r w:rsidRPr="001D0283">
              <w:rPr>
                <w:rFonts w:eastAsia="等线" w:cs="Arial"/>
                <w:szCs w:val="22"/>
                <w:lang w:eastAsia="zh-CN"/>
              </w:rPr>
              <w:t>n71-n77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9226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995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szCs w:val="18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78A9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.8</w:t>
            </w:r>
          </w:p>
        </w:tc>
      </w:tr>
      <w:tr w:rsidR="00D12D95" w:rsidRPr="001D0283" w14:paraId="7EC93027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D898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</w:rPr>
              <w:t>CA_n66-n71-n78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3070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FDC5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5A8A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.8</w:t>
            </w:r>
          </w:p>
        </w:tc>
      </w:tr>
      <w:tr w:rsidR="00D12D95" w:rsidRPr="001D0283" w14:paraId="1B6F8FFC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4813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color w:val="000000"/>
                <w:szCs w:val="22"/>
              </w:rPr>
            </w:pPr>
            <w:r w:rsidRPr="001D0283">
              <w:rPr>
                <w:rFonts w:eastAsia="等线"/>
                <w:lang w:eastAsia="zh-CN"/>
              </w:rPr>
              <w:t>CA_n66-n71-n85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B6C7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</w:rPr>
            </w:pPr>
            <w:r w:rsidRPr="001D0283">
              <w:rPr>
                <w:rFonts w:eastAsiaTheme="minorEastAsia" w:cs="Arial"/>
                <w:szCs w:val="18"/>
                <w:lang w:eastAsia="ja-JP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BAC5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</w:rPr>
            </w:pPr>
            <w:r w:rsidRPr="001D0283">
              <w:rPr>
                <w:rFonts w:eastAsiaTheme="minorEastAsia" w:cs="Arial"/>
                <w:szCs w:val="18"/>
                <w:lang w:eastAsia="zh-CN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0689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</w:tr>
      <w:tr w:rsidR="00D12D95" w:rsidRPr="001D0283" w14:paraId="5321C6F5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84B3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color w:val="000000"/>
                <w:szCs w:val="22"/>
              </w:rPr>
            </w:pPr>
            <w:r w:rsidRPr="001D0283">
              <w:rPr>
                <w:rFonts w:eastAsia="等线"/>
                <w:lang w:eastAsia="zh-CN"/>
              </w:rPr>
              <w:t>CA_n66-n77-n85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8BD0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</w:rPr>
            </w:pPr>
            <w:r w:rsidRPr="001D0283">
              <w:rPr>
                <w:rFonts w:eastAsia="等线"/>
                <w:color w:val="000000"/>
                <w:lang w:eastAsia="zh-CN"/>
              </w:rPr>
              <w:t>0.6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7AA9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</w:rPr>
            </w:pPr>
            <w:r w:rsidRPr="001D0283">
              <w:rPr>
                <w:rFonts w:eastAsia="等线" w:cs="Arial"/>
                <w:color w:val="000000"/>
                <w:lang w:eastAsia="zh-CN"/>
              </w:rPr>
              <w:t>0.8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85E6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hint="eastAsia"/>
                <w:lang w:eastAsia="zh-CN"/>
              </w:rPr>
              <w:t>0.</w:t>
            </w:r>
            <w:r w:rsidRPr="001D0283">
              <w:rPr>
                <w:rFonts w:eastAsiaTheme="minorEastAsia"/>
                <w:lang w:eastAsia="zh-CN"/>
              </w:rPr>
              <w:t>8</w:t>
            </w:r>
          </w:p>
        </w:tc>
      </w:tr>
      <w:tr w:rsidR="00D12D95" w:rsidRPr="001D0283" w14:paraId="15F7DA39" w14:textId="77777777" w:rsidTr="009D1A2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8F54" w14:textId="77777777" w:rsidR="00D12D95" w:rsidRPr="001D0283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color w:val="000000"/>
                <w:szCs w:val="22"/>
              </w:rPr>
            </w:pPr>
            <w:r w:rsidRPr="001D0283">
              <w:rPr>
                <w:rFonts w:eastAsiaTheme="minorEastAsia"/>
                <w:color w:val="000000"/>
                <w:lang w:eastAsia="zh-CN"/>
              </w:rPr>
              <w:t>CA_n70-n71-n77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59B0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/>
                <w:color w:val="000000"/>
                <w:szCs w:val="22"/>
              </w:rPr>
              <w:t>0</w:t>
            </w: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.</w:t>
            </w: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C6B" w14:textId="77777777" w:rsidR="00D12D95" w:rsidRPr="001D0283" w:rsidRDefault="00D12D95" w:rsidP="00D12D95">
            <w:pPr>
              <w:pStyle w:val="TAC"/>
              <w:rPr>
                <w:rFonts w:eastAsia="等线" w:cs="Arial"/>
                <w:color w:val="000000"/>
                <w:szCs w:val="22"/>
                <w:lang w:eastAsia="zh-CN"/>
              </w:rPr>
            </w:pPr>
            <w:r w:rsidRPr="001D0283">
              <w:rPr>
                <w:rFonts w:eastAsia="等线" w:cs="Arial" w:hint="eastAsia"/>
                <w:color w:val="000000"/>
                <w:szCs w:val="22"/>
                <w:lang w:eastAsia="zh-CN"/>
              </w:rPr>
              <w:t>0</w:t>
            </w:r>
            <w:r w:rsidRPr="001D0283">
              <w:rPr>
                <w:rFonts w:eastAsia="等线" w:cs="Arial"/>
                <w:color w:val="000000"/>
                <w:szCs w:val="22"/>
                <w:lang w:eastAsia="zh-CN"/>
              </w:rPr>
              <w:t>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626E" w14:textId="77777777" w:rsidR="00D12D95" w:rsidRPr="001D0283" w:rsidRDefault="00D12D95" w:rsidP="00D12D95">
            <w:pPr>
              <w:pStyle w:val="TAC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eastAsiaTheme="minorEastAsia" w:cs="Arial" w:hint="eastAsia"/>
                <w:szCs w:val="22"/>
                <w:lang w:eastAsia="zh-CN"/>
              </w:rPr>
              <w:t>0</w:t>
            </w:r>
            <w:r w:rsidRPr="001D0283">
              <w:rPr>
                <w:rFonts w:eastAsiaTheme="minorEastAsia" w:cs="Arial"/>
                <w:szCs w:val="22"/>
                <w:lang w:eastAsia="zh-CN"/>
              </w:rPr>
              <w:t>.8</w:t>
            </w:r>
          </w:p>
        </w:tc>
      </w:tr>
      <w:tr w:rsidR="00D12D95" w:rsidRPr="001D0283" w14:paraId="04795750" w14:textId="77777777" w:rsidTr="009D1A2D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8264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="等线"/>
              </w:rPr>
            </w:pPr>
            <w:r w:rsidRPr="001D0283">
              <w:rPr>
                <w:rFonts w:eastAsia="等线"/>
              </w:rPr>
              <w:t>NOTE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  <w:lang w:eastAsia="zh-CN"/>
              </w:rPr>
              <w:t>1</w:t>
            </w:r>
            <w:r w:rsidRPr="001D0283">
              <w:rPr>
                <w:rFonts w:eastAsia="等线"/>
              </w:rPr>
              <w:t>:</w:t>
            </w:r>
            <w:r w:rsidRPr="001D0283">
              <w:rPr>
                <w:rFonts w:eastAsia="等线"/>
              </w:rPr>
              <w:tab/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requirement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is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applied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for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UE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transmitting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on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frequency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range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of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2515-2690</w:t>
            </w:r>
            <w:r>
              <w:rPr>
                <w:rFonts w:eastAsia="等线"/>
              </w:rPr>
              <w:t xml:space="preserve"> </w:t>
            </w:r>
            <w:proofErr w:type="spellStart"/>
            <w:r w:rsidRPr="001D0283">
              <w:rPr>
                <w:rFonts w:eastAsia="等线"/>
              </w:rPr>
              <w:t>MHz.</w:t>
            </w:r>
            <w:proofErr w:type="spellEnd"/>
          </w:p>
          <w:p w14:paraId="7D460D51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="等线" w:cs="Arial"/>
                <w:lang w:eastAsia="zh-CN"/>
              </w:rPr>
            </w:pPr>
            <w:r w:rsidRPr="001D0283">
              <w:rPr>
                <w:rFonts w:eastAsia="等线"/>
              </w:rPr>
              <w:t>NOTE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  <w:lang w:eastAsia="zh-CN"/>
              </w:rPr>
              <w:t>2</w:t>
            </w:r>
            <w:r w:rsidRPr="001D0283">
              <w:rPr>
                <w:rFonts w:eastAsia="等线"/>
              </w:rPr>
              <w:t>:</w:t>
            </w:r>
            <w:r w:rsidRPr="001D0283">
              <w:rPr>
                <w:rFonts w:eastAsia="等线"/>
              </w:rPr>
              <w:tab/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requirement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is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applied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for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UE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transmitting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on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frequency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range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of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2496-2515</w:t>
            </w:r>
            <w:r>
              <w:rPr>
                <w:rFonts w:eastAsia="等线"/>
              </w:rPr>
              <w:t xml:space="preserve"> </w:t>
            </w:r>
            <w:proofErr w:type="spellStart"/>
            <w:r w:rsidRPr="001D0283">
              <w:rPr>
                <w:rFonts w:eastAsia="等线"/>
              </w:rPr>
              <w:t>MHz.</w:t>
            </w:r>
            <w:proofErr w:type="spellEnd"/>
          </w:p>
          <w:p w14:paraId="0379D836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="等线" w:cs="Arial"/>
              </w:rPr>
            </w:pPr>
            <w:r w:rsidRPr="001D0283">
              <w:rPr>
                <w:rFonts w:eastAsia="等线" w:cs="Arial"/>
              </w:rPr>
              <w:t>NOTE</w:t>
            </w:r>
            <w:r>
              <w:rPr>
                <w:rFonts w:eastAsia="等线" w:cs="Arial"/>
              </w:rPr>
              <w:t xml:space="preserve"> </w:t>
            </w:r>
            <w:r w:rsidRPr="001D0283">
              <w:rPr>
                <w:rFonts w:eastAsia="等线" w:cs="Arial"/>
                <w:lang w:eastAsia="zh-CN"/>
              </w:rPr>
              <w:t>3</w:t>
            </w:r>
            <w:r w:rsidRPr="001D0283">
              <w:rPr>
                <w:rFonts w:eastAsia="等线" w:cs="Arial"/>
              </w:rPr>
              <w:t>:</w:t>
            </w:r>
            <w:r w:rsidRPr="001D0283">
              <w:rPr>
                <w:rFonts w:eastAsia="等线" w:cs="Arial"/>
              </w:rPr>
              <w:tab/>
              <w:t>Void.</w:t>
            </w:r>
          </w:p>
          <w:p w14:paraId="746845CA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="等线" w:cs="Arial"/>
                <w:lang w:eastAsia="zh-CN"/>
              </w:rPr>
            </w:pPr>
            <w:r w:rsidRPr="001D0283">
              <w:rPr>
                <w:rFonts w:eastAsia="等线" w:cs="Arial"/>
              </w:rPr>
              <w:t>NOTE</w:t>
            </w:r>
            <w:r>
              <w:rPr>
                <w:rFonts w:eastAsia="等线" w:cs="Arial"/>
              </w:rPr>
              <w:t xml:space="preserve"> </w:t>
            </w:r>
            <w:r w:rsidRPr="001D0283">
              <w:rPr>
                <w:rFonts w:eastAsia="等线" w:cs="Arial"/>
                <w:lang w:eastAsia="zh-CN"/>
              </w:rPr>
              <w:t>4</w:t>
            </w:r>
            <w:r w:rsidRPr="001D0283">
              <w:rPr>
                <w:rFonts w:eastAsia="等线" w:cs="Arial"/>
              </w:rPr>
              <w:t>:</w:t>
            </w:r>
            <w:r w:rsidRPr="001D0283">
              <w:rPr>
                <w:rFonts w:eastAsia="等线" w:cs="Arial"/>
              </w:rPr>
              <w:tab/>
              <w:t>Void.</w:t>
            </w:r>
          </w:p>
          <w:p w14:paraId="5F4A3CBC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="等线"/>
              </w:rPr>
            </w:pPr>
            <w:r w:rsidRPr="001D0283">
              <w:rPr>
                <w:rFonts w:eastAsia="等线"/>
              </w:rPr>
              <w:t>NOTE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  <w:lang w:eastAsia="zh-CN"/>
              </w:rPr>
              <w:t>5</w:t>
            </w:r>
            <w:r w:rsidRPr="001D0283">
              <w:rPr>
                <w:rFonts w:eastAsia="等线"/>
              </w:rPr>
              <w:t>:</w:t>
            </w:r>
            <w:r w:rsidRPr="001D0283">
              <w:rPr>
                <w:rFonts w:eastAsia="等线"/>
              </w:rPr>
              <w:tab/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requirement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is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applied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for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UE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transmitting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on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frequency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range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of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2545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-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2690</w:t>
            </w:r>
            <w:r>
              <w:rPr>
                <w:rFonts w:eastAsia="等线"/>
              </w:rPr>
              <w:t xml:space="preserve"> </w:t>
            </w:r>
            <w:proofErr w:type="spellStart"/>
            <w:r w:rsidRPr="001D0283">
              <w:rPr>
                <w:rFonts w:eastAsia="等线"/>
              </w:rPr>
              <w:t>MHz.</w:t>
            </w:r>
            <w:proofErr w:type="spellEnd"/>
          </w:p>
          <w:p w14:paraId="3E08D6EF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 w:rsidRPr="001D0283">
              <w:rPr>
                <w:rFonts w:eastAsia="等线"/>
              </w:rPr>
              <w:t>NOTE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  <w:lang w:eastAsia="zh-CN"/>
              </w:rPr>
              <w:t>6</w:t>
            </w:r>
            <w:r w:rsidRPr="001D0283">
              <w:rPr>
                <w:rFonts w:eastAsia="等线"/>
              </w:rPr>
              <w:t>:</w:t>
            </w:r>
            <w:r w:rsidRPr="001D0283">
              <w:rPr>
                <w:rFonts w:eastAsia="等线"/>
              </w:rPr>
              <w:tab/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requirement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is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applied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for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UE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transmitting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on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frequency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range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of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2496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-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2545</w:t>
            </w:r>
            <w:r>
              <w:rPr>
                <w:rFonts w:eastAsia="等线"/>
              </w:rPr>
              <w:t xml:space="preserve"> </w:t>
            </w:r>
            <w:proofErr w:type="spellStart"/>
            <w:r w:rsidRPr="001D0283">
              <w:rPr>
                <w:rFonts w:eastAsia="等线"/>
              </w:rPr>
              <w:t>MHz.</w:t>
            </w:r>
            <w:proofErr w:type="spellEnd"/>
          </w:p>
          <w:p w14:paraId="742A521B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="等线"/>
              </w:rPr>
            </w:pPr>
            <w:r w:rsidRPr="001D0283">
              <w:rPr>
                <w:rFonts w:eastAsia="等线"/>
              </w:rPr>
              <w:t>NOTE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  <w:lang w:eastAsia="zh-CN"/>
              </w:rPr>
              <w:t>7</w:t>
            </w:r>
            <w:r w:rsidRPr="001D0283">
              <w:rPr>
                <w:rFonts w:eastAsia="等线"/>
              </w:rPr>
              <w:t>:</w:t>
            </w:r>
            <w:r w:rsidRPr="001D0283">
              <w:rPr>
                <w:rFonts w:eastAsia="等线"/>
              </w:rPr>
              <w:tab/>
              <w:t>The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requirements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only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apply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for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UE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supporting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inter-band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carrier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aggregation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with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simultaneous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Rx/Tx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capability,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and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UL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carrier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frequencies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are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confined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to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3700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MHz-3800MHz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for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n78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and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4400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MHz-4500MHz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for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n79.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Simultaneous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Rx/Tx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capability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does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not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apply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for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UEs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supporting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band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n78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with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a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n77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implementation.</w:t>
            </w:r>
          </w:p>
          <w:p w14:paraId="169CDA5C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Theme="minorEastAsia"/>
                <w:szCs w:val="21"/>
                <w:lang w:eastAsia="ja-JP"/>
              </w:rPr>
            </w:pPr>
            <w:r w:rsidRPr="001D0283">
              <w:rPr>
                <w:rFonts w:eastAsiaTheme="minorEastAsia"/>
                <w:lang w:eastAsia="ja-JP"/>
              </w:rPr>
              <w:t>NOTE</w:t>
            </w:r>
            <w:r>
              <w:rPr>
                <w:rFonts w:eastAsiaTheme="minorEastAsia"/>
                <w:lang w:eastAsia="ja-JP"/>
              </w:rPr>
              <w:t xml:space="preserve"> </w:t>
            </w:r>
            <w:r w:rsidRPr="001D0283">
              <w:rPr>
                <w:rFonts w:eastAsiaTheme="minorEastAsia"/>
                <w:lang w:eastAsia="ja-JP"/>
              </w:rPr>
              <w:t>8</w:t>
            </w:r>
            <w:r w:rsidRPr="001D0283">
              <w:rPr>
                <w:rFonts w:eastAsiaTheme="minorEastAsia"/>
                <w:szCs w:val="21"/>
                <w:lang w:eastAsia="ja-JP"/>
              </w:rPr>
              <w:t>:</w:t>
            </w:r>
            <w:r w:rsidRPr="001D0283">
              <w:rPr>
                <w:rFonts w:eastAsiaTheme="minorEastAsia"/>
                <w:szCs w:val="21"/>
                <w:lang w:eastAsia="ja-JP"/>
              </w:rPr>
              <w:tab/>
              <w:t>“-”</w:t>
            </w:r>
            <w:r>
              <w:rPr>
                <w:rFonts w:eastAsiaTheme="minorEastAsia"/>
                <w:szCs w:val="21"/>
                <w:lang w:eastAsia="ja-JP"/>
              </w:rPr>
              <w:t xml:space="preserve"> </w:t>
            </w:r>
            <w:r w:rsidRPr="001D0283">
              <w:rPr>
                <w:rFonts w:eastAsiaTheme="minorEastAsia"/>
                <w:szCs w:val="21"/>
                <w:lang w:eastAsia="ja-JP"/>
              </w:rPr>
              <w:t>denotes</w:t>
            </w:r>
            <w:r>
              <w:rPr>
                <w:rFonts w:eastAsiaTheme="minorEastAsia"/>
                <w:szCs w:val="21"/>
                <w:lang w:eastAsia="ja-JP"/>
              </w:rPr>
              <w:t xml:space="preserve"> </w:t>
            </w:r>
            <w:proofErr w:type="spellStart"/>
            <w:r w:rsidRPr="001D0283">
              <w:rPr>
                <w:rFonts w:eastAsiaTheme="minorEastAsia"/>
                <w:szCs w:val="21"/>
                <w:lang w:eastAsia="ja-JP"/>
              </w:rPr>
              <w:t>Δ</w:t>
            </w:r>
            <w:proofErr w:type="gramStart"/>
            <w:r w:rsidRPr="001D0283">
              <w:rPr>
                <w:rFonts w:eastAsiaTheme="minorEastAsia"/>
                <w:szCs w:val="21"/>
                <w:lang w:eastAsia="ja-JP"/>
              </w:rPr>
              <w:t>T</w:t>
            </w:r>
            <w:r w:rsidRPr="001D0283">
              <w:rPr>
                <w:rFonts w:eastAsiaTheme="minorEastAsia"/>
                <w:szCs w:val="21"/>
                <w:vertAlign w:val="subscript"/>
                <w:lang w:eastAsia="ja-JP"/>
              </w:rPr>
              <w:t>IB,c</w:t>
            </w:r>
            <w:proofErr w:type="spellEnd"/>
            <w:proofErr w:type="gramEnd"/>
            <w:r>
              <w:rPr>
                <w:rFonts w:eastAsiaTheme="minorEastAsia"/>
                <w:szCs w:val="21"/>
                <w:lang w:eastAsia="ja-JP"/>
              </w:rPr>
              <w:t xml:space="preserve"> </w:t>
            </w:r>
            <w:r w:rsidRPr="001D0283">
              <w:rPr>
                <w:rFonts w:eastAsiaTheme="minorEastAsia"/>
                <w:szCs w:val="21"/>
                <w:lang w:eastAsia="ja-JP"/>
              </w:rPr>
              <w:t>=</w:t>
            </w:r>
            <w:r>
              <w:rPr>
                <w:rFonts w:eastAsiaTheme="minorEastAsia"/>
                <w:szCs w:val="21"/>
                <w:lang w:eastAsia="ja-JP"/>
              </w:rPr>
              <w:t xml:space="preserve"> </w:t>
            </w:r>
            <w:r w:rsidRPr="001D0283">
              <w:rPr>
                <w:rFonts w:eastAsiaTheme="minorEastAsia"/>
                <w:szCs w:val="21"/>
                <w:lang w:eastAsia="ja-JP"/>
              </w:rPr>
              <w:t>0.</w:t>
            </w:r>
          </w:p>
          <w:p w14:paraId="1A71BB57" w14:textId="77777777" w:rsidR="00D12D95" w:rsidRPr="001D0283" w:rsidRDefault="00D12D95" w:rsidP="00D12D95">
            <w:pPr>
              <w:pStyle w:val="TAN"/>
              <w:keepNext w:val="0"/>
              <w:keepLines w:val="0"/>
              <w:widowControl w:val="0"/>
              <w:rPr>
                <w:rFonts w:eastAsia="等线"/>
                <w:szCs w:val="21"/>
              </w:rPr>
            </w:pPr>
            <w:r w:rsidRPr="001D0283">
              <w:rPr>
                <w:rFonts w:eastAsia="等线"/>
              </w:rPr>
              <w:lastRenderedPageBreak/>
              <w:t>NOTE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9</w:t>
            </w:r>
            <w:r w:rsidRPr="001D0283">
              <w:rPr>
                <w:rFonts w:eastAsia="等线"/>
                <w:szCs w:val="21"/>
              </w:rPr>
              <w:t>:</w:t>
            </w:r>
            <w:r w:rsidRPr="001D0283">
              <w:rPr>
                <w:rFonts w:eastAsia="等线"/>
                <w:szCs w:val="21"/>
              </w:rPr>
              <w:tab/>
              <w:t>The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component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band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order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in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the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configuration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should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be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listed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by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the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order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of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NR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bands,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such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as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for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CA_n1-n3</w:t>
            </w:r>
            <w:r w:rsidRPr="001D0283">
              <w:rPr>
                <w:rFonts w:eastAsia="等线"/>
              </w:rPr>
              <w:t>-n5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the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band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order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from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left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to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right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is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n1</w:t>
            </w:r>
            <w:r w:rsidRPr="001D0283">
              <w:rPr>
                <w:rFonts w:eastAsia="等线"/>
              </w:rPr>
              <w:t>,</w:t>
            </w:r>
            <w:r>
              <w:rPr>
                <w:rFonts w:eastAsia="等线"/>
              </w:rPr>
              <w:t xml:space="preserve"> </w:t>
            </w:r>
            <w:r w:rsidRPr="001D0283">
              <w:rPr>
                <w:rFonts w:eastAsia="等线"/>
              </w:rPr>
              <w:t>n3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and</w:t>
            </w:r>
            <w:r>
              <w:rPr>
                <w:rFonts w:eastAsia="等线"/>
                <w:szCs w:val="21"/>
              </w:rPr>
              <w:t xml:space="preserve"> </w:t>
            </w:r>
            <w:r w:rsidRPr="001D0283">
              <w:rPr>
                <w:rFonts w:eastAsia="等线"/>
                <w:szCs w:val="21"/>
              </w:rPr>
              <w:t>n</w:t>
            </w:r>
            <w:r w:rsidRPr="001D0283">
              <w:rPr>
                <w:rFonts w:eastAsia="等线"/>
              </w:rPr>
              <w:t>5</w:t>
            </w:r>
            <w:r w:rsidRPr="001D0283">
              <w:rPr>
                <w:rFonts w:eastAsia="等线"/>
                <w:szCs w:val="21"/>
              </w:rPr>
              <w:t>.</w:t>
            </w:r>
          </w:p>
          <w:p w14:paraId="182CA9C3" w14:textId="77777777" w:rsidR="00D12D95" w:rsidRPr="001D0283" w:rsidRDefault="00D12D95" w:rsidP="00D12D95">
            <w:pPr>
              <w:pStyle w:val="TAN"/>
              <w:keepNext w:val="0"/>
              <w:keepLines w:val="0"/>
              <w:rPr>
                <w:rFonts w:eastAsiaTheme="minorEastAsia" w:cs="Arial"/>
                <w:szCs w:val="22"/>
                <w:lang w:eastAsia="zh-CN"/>
              </w:rPr>
            </w:pPr>
            <w:r w:rsidRPr="001D0283">
              <w:rPr>
                <w:rFonts w:cs="Arial"/>
                <w:szCs w:val="22"/>
                <w:lang w:eastAsia="zh-CN"/>
              </w:rPr>
              <w:t>NOTE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10:</w:t>
            </w:r>
            <w:r w:rsidRPr="001D0283">
              <w:rPr>
                <w:rFonts w:eastAsia="等线"/>
                <w:szCs w:val="21"/>
              </w:rPr>
              <w:tab/>
            </w:r>
            <w:r w:rsidRPr="001D0283">
              <w:rPr>
                <w:rFonts w:cs="Arial"/>
                <w:szCs w:val="22"/>
                <w:lang w:eastAsia="zh-CN"/>
              </w:rPr>
              <w:t>The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requirements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only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apply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for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UE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supporting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inter-band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carrier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aggregation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with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simultaneous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Rx/Tx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 w:rsidRPr="001D0283">
              <w:rPr>
                <w:rFonts w:cs="Arial"/>
                <w:szCs w:val="22"/>
                <w:lang w:eastAsia="zh-CN"/>
              </w:rPr>
              <w:t>capability.</w:t>
            </w:r>
          </w:p>
        </w:tc>
      </w:tr>
    </w:tbl>
    <w:p w14:paraId="70B6806D" w14:textId="77777777" w:rsidR="006201D1" w:rsidRDefault="00D12D95" w:rsidP="006201D1">
      <w:pPr>
        <w:pStyle w:val="TH"/>
      </w:pPr>
      <w:r>
        <w:lastRenderedPageBreak/>
        <w:t>…</w:t>
      </w:r>
    </w:p>
    <w:p w14:paraId="6A809396" w14:textId="4CFF1431" w:rsidR="006201D1" w:rsidRDefault="006201D1" w:rsidP="006201D1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61AAC2D3" w14:textId="77777777" w:rsidR="006201D1" w:rsidRDefault="006201D1" w:rsidP="006201D1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73B7778F" w14:textId="7004BF82" w:rsidR="00D12D95" w:rsidRDefault="00D12D95" w:rsidP="00D12D95">
      <w:pPr>
        <w:jc w:val="center"/>
      </w:pPr>
    </w:p>
    <w:p w14:paraId="5BB73EC4" w14:textId="77777777" w:rsidR="00D12D95" w:rsidRPr="00F9519C" w:rsidRDefault="00D12D95" w:rsidP="00D12D95">
      <w:pPr>
        <w:pStyle w:val="5"/>
        <w:rPr>
          <w:snapToGrid w:val="0"/>
        </w:rPr>
      </w:pPr>
      <w:bookmarkStart w:id="453" w:name="_Toc21344444"/>
      <w:bookmarkStart w:id="454" w:name="_Toc29801931"/>
      <w:bookmarkStart w:id="455" w:name="_Toc29802355"/>
      <w:bookmarkStart w:id="456" w:name="_Toc29802980"/>
      <w:bookmarkStart w:id="457" w:name="_Toc36107722"/>
      <w:bookmarkStart w:id="458" w:name="_Toc37251496"/>
      <w:bookmarkStart w:id="459" w:name="_Toc45888403"/>
      <w:bookmarkStart w:id="460" w:name="_Toc45889002"/>
      <w:bookmarkStart w:id="461" w:name="_Toc61367720"/>
      <w:bookmarkStart w:id="462" w:name="_Toc61373103"/>
      <w:bookmarkStart w:id="463" w:name="_Toc68231053"/>
      <w:bookmarkStart w:id="464" w:name="_Toc69084466"/>
      <w:bookmarkStart w:id="465" w:name="_Toc75467477"/>
      <w:bookmarkStart w:id="466" w:name="_Toc76509499"/>
      <w:bookmarkStart w:id="467" w:name="_Toc76718489"/>
      <w:bookmarkStart w:id="468" w:name="_Toc83580836"/>
      <w:bookmarkStart w:id="469" w:name="_Toc84405345"/>
      <w:bookmarkStart w:id="470" w:name="_Toc84413954"/>
      <w:r w:rsidRPr="00F9519C">
        <w:rPr>
          <w:snapToGrid w:val="0"/>
        </w:rPr>
        <w:t>7.3A.3.2.</w:t>
      </w:r>
      <w:r w:rsidRPr="00F9519C">
        <w:rPr>
          <w:rFonts w:hint="eastAsia"/>
          <w:snapToGrid w:val="0"/>
          <w:lang w:eastAsia="zh-CN"/>
        </w:rPr>
        <w:t>3</w:t>
      </w:r>
      <w:r w:rsidRPr="00F9519C">
        <w:rPr>
          <w:snapToGrid w:val="0"/>
        </w:rPr>
        <w:tab/>
      </w:r>
      <w:proofErr w:type="spellStart"/>
      <w:r w:rsidRPr="00F9519C">
        <w:rPr>
          <w:snapToGrid w:val="0"/>
        </w:rPr>
        <w:t>Δ</w:t>
      </w:r>
      <w:proofErr w:type="gramStart"/>
      <w:r w:rsidRPr="00F9519C">
        <w:rPr>
          <w:snapToGrid w:val="0"/>
        </w:rPr>
        <w:t>R</w:t>
      </w:r>
      <w:r w:rsidRPr="00F9519C">
        <w:rPr>
          <w:snapToGrid w:val="0"/>
          <w:vertAlign w:val="subscript"/>
        </w:rPr>
        <w:t>IB,c</w:t>
      </w:r>
      <w:proofErr w:type="spellEnd"/>
      <w:proofErr w:type="gramEnd"/>
      <w:r w:rsidRPr="00F9519C">
        <w:rPr>
          <w:snapToGrid w:val="0"/>
        </w:rPr>
        <w:t xml:space="preserve"> for </w:t>
      </w:r>
      <w:r w:rsidRPr="00F9519C">
        <w:rPr>
          <w:rFonts w:hint="eastAsia"/>
          <w:snapToGrid w:val="0"/>
          <w:lang w:eastAsia="zh-CN"/>
        </w:rPr>
        <w:t>three</w:t>
      </w:r>
      <w:r w:rsidRPr="00F9519C">
        <w:rPr>
          <w:snapToGrid w:val="0"/>
        </w:rPr>
        <w:t xml:space="preserve"> bands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14:paraId="1FEFC111" w14:textId="77777777" w:rsidR="00D12D95" w:rsidRPr="00F9519C" w:rsidRDefault="00D12D95" w:rsidP="00D12D95">
      <w:pPr>
        <w:pStyle w:val="TH"/>
        <w:rPr>
          <w:rFonts w:cs="Arial"/>
          <w:bCs/>
        </w:rPr>
      </w:pPr>
      <w:r w:rsidRPr="00F9519C">
        <w:t>Table 7.3A.3.2.</w:t>
      </w:r>
      <w:r w:rsidRPr="00F9519C">
        <w:rPr>
          <w:rFonts w:hint="eastAsia"/>
          <w:lang w:eastAsia="zh-CN"/>
        </w:rPr>
        <w:t>3</w:t>
      </w:r>
      <w:r w:rsidRPr="00F9519C">
        <w:t xml:space="preserve">-1: </w:t>
      </w:r>
      <w:proofErr w:type="spellStart"/>
      <w:r w:rsidRPr="00F9519C">
        <w:t>Δ</w:t>
      </w:r>
      <w:proofErr w:type="gramStart"/>
      <w:r w:rsidRPr="00F9519C">
        <w:t>R</w:t>
      </w:r>
      <w:r w:rsidRPr="00F9519C">
        <w:rPr>
          <w:vertAlign w:val="subscript"/>
        </w:rPr>
        <w:t>IB,c</w:t>
      </w:r>
      <w:proofErr w:type="spellEnd"/>
      <w:proofErr w:type="gramEnd"/>
      <w:r w:rsidRPr="00F9519C">
        <w:t xml:space="preserve"> due to CA</w:t>
      </w:r>
      <w:r w:rsidRPr="00F9519C">
        <w:rPr>
          <w:rFonts w:cs="Arial"/>
          <w:bCs/>
        </w:rPr>
        <w:t xml:space="preserve"> (t</w:t>
      </w:r>
      <w:r w:rsidRPr="00F9519C">
        <w:rPr>
          <w:rFonts w:cs="Arial"/>
          <w:bCs/>
          <w:lang w:eastAsia="zh-CN"/>
        </w:rPr>
        <w:t>hree</w:t>
      </w:r>
      <w:r w:rsidRPr="00F9519C">
        <w:rPr>
          <w:rFonts w:cs="Arial"/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807"/>
        <w:gridCol w:w="1948"/>
        <w:gridCol w:w="1949"/>
      </w:tblGrid>
      <w:tr w:rsidR="00D12D95" w:rsidRPr="00F9519C" w14:paraId="163A044B" w14:textId="77777777" w:rsidTr="009D1A2D">
        <w:trPr>
          <w:tblHeader/>
          <w:jc w:val="center"/>
        </w:trPr>
        <w:tc>
          <w:tcPr>
            <w:tcW w:w="1735" w:type="dxa"/>
            <w:vMerge w:val="restart"/>
          </w:tcPr>
          <w:p w14:paraId="4BCE772D" w14:textId="77777777" w:rsidR="00D12D95" w:rsidRPr="00F9519C" w:rsidRDefault="00D12D95" w:rsidP="009D1A2D">
            <w:pPr>
              <w:pStyle w:val="TAH"/>
              <w:rPr>
                <w:rFonts w:eastAsia="等线"/>
              </w:rPr>
            </w:pPr>
            <w:r w:rsidRPr="00F9519C">
              <w:rPr>
                <w:rFonts w:eastAsia="等线"/>
              </w:rPr>
              <w:t>Inter-band CA combination</w:t>
            </w:r>
          </w:p>
        </w:tc>
        <w:tc>
          <w:tcPr>
            <w:tcW w:w="5704" w:type="dxa"/>
            <w:gridSpan w:val="3"/>
            <w:vAlign w:val="center"/>
          </w:tcPr>
          <w:p w14:paraId="4ABED68F" w14:textId="77777777" w:rsidR="00D12D95" w:rsidRPr="00F9519C" w:rsidRDefault="00D12D95" w:rsidP="009D1A2D">
            <w:pPr>
              <w:pStyle w:val="TAH"/>
              <w:rPr>
                <w:rFonts w:eastAsia="等线"/>
              </w:rPr>
            </w:pPr>
            <w:proofErr w:type="spellStart"/>
            <w:r w:rsidRPr="00F9519C">
              <w:rPr>
                <w:rFonts w:eastAsia="等线"/>
              </w:rPr>
              <w:t>Δ</w:t>
            </w:r>
            <w:proofErr w:type="gramStart"/>
            <w:r w:rsidRPr="00F9519C">
              <w:rPr>
                <w:rFonts w:eastAsia="等线"/>
              </w:rPr>
              <w:t>R</w:t>
            </w:r>
            <w:r w:rsidRPr="00F9519C">
              <w:rPr>
                <w:rFonts w:eastAsia="等线"/>
                <w:vertAlign w:val="subscript"/>
              </w:rPr>
              <w:t>IB,c</w:t>
            </w:r>
            <w:proofErr w:type="spellEnd"/>
            <w:proofErr w:type="gramEnd"/>
            <w:r w:rsidRPr="00F9519C">
              <w:rPr>
                <w:rFonts w:eastAsia="等线"/>
              </w:rPr>
              <w:t xml:space="preserve"> for NR bands (dB)</w:t>
            </w:r>
            <w:r w:rsidRPr="00F9519C">
              <w:rPr>
                <w:rFonts w:eastAsia="等线"/>
                <w:vertAlign w:val="superscript"/>
              </w:rPr>
              <w:t>9</w:t>
            </w:r>
          </w:p>
        </w:tc>
      </w:tr>
      <w:tr w:rsidR="00D12D95" w:rsidRPr="00F9519C" w14:paraId="155CE47E" w14:textId="77777777" w:rsidTr="009D1A2D">
        <w:trPr>
          <w:tblHeader/>
          <w:jc w:val="center"/>
        </w:trPr>
        <w:tc>
          <w:tcPr>
            <w:tcW w:w="1735" w:type="dxa"/>
            <w:vMerge/>
            <w:tcBorders>
              <w:bottom w:val="single" w:sz="4" w:space="0" w:color="auto"/>
            </w:tcBorders>
          </w:tcPr>
          <w:p w14:paraId="4AC36AA4" w14:textId="77777777" w:rsidR="00D12D95" w:rsidRPr="00F9519C" w:rsidRDefault="00D12D95" w:rsidP="009D1A2D">
            <w:pPr>
              <w:pStyle w:val="TAH"/>
              <w:rPr>
                <w:rFonts w:eastAsia="等线"/>
              </w:rPr>
            </w:pPr>
          </w:p>
        </w:tc>
        <w:tc>
          <w:tcPr>
            <w:tcW w:w="5704" w:type="dxa"/>
            <w:gridSpan w:val="3"/>
            <w:vAlign w:val="center"/>
          </w:tcPr>
          <w:p w14:paraId="45DEF4A9" w14:textId="77777777" w:rsidR="00D12D95" w:rsidRPr="00F9519C" w:rsidRDefault="00D12D95" w:rsidP="009D1A2D">
            <w:pPr>
              <w:pStyle w:val="TAH"/>
              <w:rPr>
                <w:rFonts w:eastAsia="等线"/>
              </w:rPr>
            </w:pPr>
            <w:r w:rsidRPr="00F9519C">
              <w:rPr>
                <w:rFonts w:eastAsia="等线"/>
              </w:rPr>
              <w:t>Component band in order of bands in configuration</w:t>
            </w:r>
            <w:r w:rsidRPr="00F9519C">
              <w:rPr>
                <w:rFonts w:eastAsia="等线"/>
                <w:vertAlign w:val="superscript"/>
              </w:rPr>
              <w:t>10</w:t>
            </w:r>
          </w:p>
        </w:tc>
      </w:tr>
      <w:tr w:rsidR="00D12D95" w:rsidRPr="00F9519C" w14:paraId="6F62E481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27B67B3C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</w:t>
            </w:r>
            <w:r w:rsidRPr="00F9519C">
              <w:rPr>
                <w:rFonts w:eastAsia="等线" w:hint="eastAsia"/>
                <w:lang w:eastAsia="zh-CN"/>
              </w:rPr>
              <w:t>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</w:t>
            </w:r>
            <w:r w:rsidRPr="00F9519C">
              <w:rPr>
                <w:rFonts w:eastAsia="等线" w:hint="eastAsia"/>
                <w:lang w:eastAsia="zh-CN"/>
              </w:rPr>
              <w:t>3</w:t>
            </w:r>
            <w:r w:rsidRPr="00F9519C">
              <w:rPr>
                <w:rFonts w:eastAsia="等线"/>
                <w:lang w:eastAsia="zh-CN"/>
              </w:rPr>
              <w:t>-n</w:t>
            </w:r>
            <w:r w:rsidRPr="00F9519C">
              <w:rPr>
                <w:rFonts w:eastAsia="等线" w:hint="eastAsia"/>
                <w:lang w:eastAsia="zh-CN"/>
              </w:rPr>
              <w:t>8</w:t>
            </w:r>
          </w:p>
        </w:tc>
        <w:tc>
          <w:tcPr>
            <w:tcW w:w="1807" w:type="dxa"/>
            <w:vAlign w:val="center"/>
          </w:tcPr>
          <w:p w14:paraId="1EA26EE3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5884B5E2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76427A83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</w:rPr>
              <w:t>0.5</w:t>
            </w:r>
          </w:p>
        </w:tc>
      </w:tr>
      <w:tr w:rsidR="00D12D95" w:rsidRPr="00F9519C" w14:paraId="3E6A9299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</w:tcPr>
          <w:p w14:paraId="3FE51EE0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/>
              </w:rPr>
              <w:t>CA_n</w:t>
            </w:r>
            <w:r w:rsidRPr="00F9519C">
              <w:rPr>
                <w:rFonts w:eastAsia="等线" w:hint="eastAsia"/>
              </w:rPr>
              <w:t>1</w:t>
            </w:r>
            <w:r w:rsidRPr="00F9519C">
              <w:rPr>
                <w:rFonts w:eastAsia="等线"/>
              </w:rPr>
              <w:t>-n</w:t>
            </w:r>
            <w:r w:rsidRPr="00F9519C">
              <w:rPr>
                <w:rFonts w:eastAsia="等线" w:hint="eastAsia"/>
              </w:rPr>
              <w:t>3</w:t>
            </w:r>
            <w:r w:rsidRPr="00F9519C">
              <w:rPr>
                <w:rFonts w:eastAsia="等线"/>
              </w:rPr>
              <w:t>-n28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53DE5483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135CF6F7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707B1F3E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ja-JP"/>
              </w:rPr>
              <w:t>0.2</w:t>
            </w:r>
          </w:p>
        </w:tc>
      </w:tr>
      <w:tr w:rsidR="00D12D95" w:rsidRPr="00F9519C" w14:paraId="5678BF1E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</w:tcPr>
          <w:p w14:paraId="1986C1D7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CA_n1-n3-n38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61C708CE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2BA9AD6A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276E8889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-</w:t>
            </w:r>
          </w:p>
        </w:tc>
      </w:tr>
    </w:tbl>
    <w:p w14:paraId="0133CA81" w14:textId="77777777" w:rsidR="00D12D95" w:rsidRDefault="00D12D95" w:rsidP="00D12D95">
      <w:pPr>
        <w:jc w:val="center"/>
      </w:pPr>
    </w:p>
    <w:p w14:paraId="2F6D9FAF" w14:textId="48DED7B6" w:rsidR="00D12D95" w:rsidRDefault="00D12D95" w:rsidP="00D12D95">
      <w:pPr>
        <w:jc w:val="center"/>
      </w:pPr>
      <w: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807"/>
        <w:gridCol w:w="1948"/>
        <w:gridCol w:w="1949"/>
      </w:tblGrid>
      <w:tr w:rsidR="00D12D95" w:rsidRPr="00F9519C" w14:paraId="16A1F716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FC39A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 w:cs="Arial"/>
                <w:lang w:eastAsia="zh-CN"/>
              </w:rPr>
              <w:t>CA</w:t>
            </w:r>
            <w:r w:rsidRPr="00F9519C">
              <w:rPr>
                <w:rFonts w:eastAsia="等线" w:cs="Arial"/>
              </w:rPr>
              <w:t>_</w:t>
            </w:r>
            <w:r w:rsidRPr="00F9519C">
              <w:rPr>
                <w:rFonts w:eastAsia="等线" w:cs="Arial"/>
                <w:lang w:eastAsia="zh-CN"/>
              </w:rPr>
              <w:t>n28</w:t>
            </w:r>
            <w:r w:rsidRPr="00F9519C">
              <w:rPr>
                <w:rFonts w:eastAsia="等线" w:cs="Arial"/>
                <w:lang w:eastAsia="ja-JP"/>
              </w:rPr>
              <w:t>-</w:t>
            </w:r>
            <w:r w:rsidRPr="00F9519C">
              <w:rPr>
                <w:rFonts w:eastAsia="等线" w:cs="Arial"/>
                <w:lang w:eastAsia="zh-CN"/>
              </w:rPr>
              <w:t>n40-n79</w:t>
            </w:r>
          </w:p>
        </w:tc>
        <w:tc>
          <w:tcPr>
            <w:tcW w:w="1807" w:type="dxa"/>
            <w:vAlign w:val="center"/>
          </w:tcPr>
          <w:p w14:paraId="1DCFC90F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cs="Arial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4760FD52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1949" w:type="dxa"/>
            <w:vAlign w:val="center"/>
          </w:tcPr>
          <w:p w14:paraId="6EE30775" w14:textId="77777777" w:rsidR="00D12D95" w:rsidRPr="00F9519C" w:rsidRDefault="00D12D95" w:rsidP="009D1A2D">
            <w:pPr>
              <w:pStyle w:val="TAC"/>
              <w:rPr>
                <w:rFonts w:eastAsia="等线"/>
                <w:lang w:eastAsia="ja-JP"/>
              </w:rPr>
            </w:pPr>
            <w:r w:rsidRPr="00F9519C">
              <w:rPr>
                <w:rFonts w:eastAsia="等线" w:cs="Arial"/>
                <w:szCs w:val="18"/>
                <w:lang w:eastAsia="ja-JP"/>
              </w:rPr>
              <w:t>0</w:t>
            </w:r>
            <w:r w:rsidRPr="00F9519C"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 w:rsidR="00D12D95" w:rsidRPr="00F9519C" w14:paraId="33A2CC1E" w14:textId="77777777" w:rsidTr="009D1A2D">
        <w:trPr>
          <w:jc w:val="center"/>
          <w:ins w:id="471" w:author="Huawei_Ling Lin" w:date="2025-08-09T17:18:00Z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65815" w14:textId="7F43F843" w:rsidR="00D12D95" w:rsidRPr="00F9519C" w:rsidRDefault="00D12D95" w:rsidP="00D12D95">
            <w:pPr>
              <w:pStyle w:val="TAC"/>
              <w:keepNext w:val="0"/>
              <w:keepLines w:val="0"/>
              <w:rPr>
                <w:ins w:id="472" w:author="Huawei_Ling Lin" w:date="2025-08-09T17:18:00Z"/>
                <w:rFonts w:eastAsia="等线"/>
                <w:lang w:eastAsia="ja-JP"/>
              </w:rPr>
            </w:pPr>
            <w:ins w:id="473" w:author="Huawei_Ling Lin" w:date="2025-08-09T17:18:00Z">
              <w:r w:rsidRPr="00875AAD">
                <w:rPr>
                  <w:rFonts w:eastAsia="等线"/>
                  <w:color w:val="000000"/>
                  <w:lang w:eastAsia="zh-CN"/>
                </w:rPr>
                <w:t>CA_n28-n41-</w:t>
              </w:r>
              <w:r w:rsidRPr="00875AAD">
                <w:rPr>
                  <w:rFonts w:eastAsia="等线" w:hint="eastAsia"/>
                  <w:color w:val="000000"/>
                  <w:lang w:eastAsia="zh-CN"/>
                </w:rPr>
                <w:t>n</w:t>
              </w:r>
              <w:r w:rsidRPr="00875AAD">
                <w:rPr>
                  <w:rFonts w:eastAsia="等线"/>
                  <w:color w:val="000000"/>
                  <w:lang w:eastAsia="zh-CN"/>
                </w:rPr>
                <w:t>75</w:t>
              </w:r>
            </w:ins>
          </w:p>
        </w:tc>
        <w:tc>
          <w:tcPr>
            <w:tcW w:w="1807" w:type="dxa"/>
            <w:vAlign w:val="center"/>
          </w:tcPr>
          <w:p w14:paraId="3A0E0182" w14:textId="6D982CA8" w:rsidR="00D12D95" w:rsidRPr="00F9519C" w:rsidRDefault="00D12D95" w:rsidP="00D12D95">
            <w:pPr>
              <w:pStyle w:val="TAC"/>
              <w:rPr>
                <w:ins w:id="474" w:author="Huawei_Ling Lin" w:date="2025-08-09T17:18:00Z"/>
                <w:rFonts w:eastAsia="等线" w:cs="Arial"/>
                <w:color w:val="000000"/>
                <w:lang w:eastAsia="zh-CN"/>
              </w:rPr>
            </w:pPr>
            <w:ins w:id="475" w:author="Huawei_Ling Lin" w:date="2025-08-09T17:18:00Z">
              <w:r>
                <w:rPr>
                  <w:rFonts w:eastAsia="等线" w:hint="eastAsia"/>
                  <w:color w:val="000000"/>
                  <w:lang w:eastAsia="zh-CN"/>
                </w:rPr>
                <w:t>0</w:t>
              </w:r>
              <w:r>
                <w:rPr>
                  <w:rFonts w:eastAsia="等线"/>
                  <w:color w:val="000000"/>
                  <w:lang w:eastAsia="zh-CN"/>
                </w:rPr>
                <w:t>.2</w:t>
              </w:r>
            </w:ins>
          </w:p>
        </w:tc>
        <w:tc>
          <w:tcPr>
            <w:tcW w:w="1948" w:type="dxa"/>
            <w:vAlign w:val="center"/>
          </w:tcPr>
          <w:p w14:paraId="465CB6F0" w14:textId="01F60EDD" w:rsidR="00D12D95" w:rsidRPr="00F9519C" w:rsidRDefault="00D12D95" w:rsidP="00D12D95">
            <w:pPr>
              <w:pStyle w:val="TAC"/>
              <w:rPr>
                <w:ins w:id="476" w:author="Huawei_Ling Lin" w:date="2025-08-09T17:18:00Z"/>
                <w:rFonts w:eastAsia="等线"/>
                <w:lang w:eastAsia="zh-CN"/>
              </w:rPr>
            </w:pPr>
            <w:ins w:id="477" w:author="Huawei_Ling Lin" w:date="2025-08-09T17:18:00Z">
              <w:r>
                <w:rPr>
                  <w:rFonts w:eastAsia="等线" w:hint="eastAsia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 w14:paraId="6DE2DF70" w14:textId="57A4E211" w:rsidR="00D12D95" w:rsidRPr="00F9519C" w:rsidRDefault="00D12D95" w:rsidP="00D12D95">
            <w:pPr>
              <w:pStyle w:val="TAC"/>
              <w:rPr>
                <w:ins w:id="478" w:author="Huawei_Ling Lin" w:date="2025-08-09T17:18:00Z"/>
                <w:rFonts w:eastAsia="等线" w:cs="Arial"/>
                <w:szCs w:val="18"/>
                <w:lang w:eastAsia="ja-JP"/>
              </w:rPr>
            </w:pPr>
            <w:ins w:id="479" w:author="Huawei_Ling Lin" w:date="2025-08-09T17:18:00Z">
              <w:r>
                <w:rPr>
                  <w:rFonts w:eastAsia="等线" w:hint="eastAsia"/>
                  <w:color w:val="000000"/>
                  <w:lang w:eastAsia="zh-CN"/>
                </w:rPr>
                <w:t>-</w:t>
              </w:r>
            </w:ins>
          </w:p>
        </w:tc>
      </w:tr>
      <w:tr w:rsidR="00D12D95" w:rsidRPr="00F9519C" w14:paraId="2FF3008D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0C9E7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 w:hint="eastAsia"/>
                <w:lang w:eastAsia="ja-JP"/>
              </w:rPr>
              <w:t>CA_n28-n41-n77</w:t>
            </w:r>
          </w:p>
        </w:tc>
        <w:tc>
          <w:tcPr>
            <w:tcW w:w="1807" w:type="dxa"/>
            <w:vAlign w:val="center"/>
          </w:tcPr>
          <w:p w14:paraId="739E849F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cs="Arial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2352C292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1949" w:type="dxa"/>
            <w:vAlign w:val="center"/>
          </w:tcPr>
          <w:p w14:paraId="38FF29CA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18"/>
                <w:lang w:eastAsia="ja-JP"/>
              </w:rPr>
            </w:pPr>
            <w:r w:rsidRPr="00F9519C">
              <w:rPr>
                <w:rFonts w:eastAsia="等线" w:cs="Arial"/>
                <w:szCs w:val="18"/>
                <w:lang w:eastAsia="ja-JP"/>
              </w:rPr>
              <w:t>0</w:t>
            </w:r>
            <w:r w:rsidRPr="00F9519C"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 w:rsidR="00D12D95" w:rsidRPr="00F9519C" w14:paraId="349BEB5C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8F6B8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ja-JP"/>
              </w:rPr>
              <w:t>CA_</w:t>
            </w:r>
            <w:r w:rsidRPr="00F9519C">
              <w:rPr>
                <w:rFonts w:eastAsia="等线"/>
                <w:lang w:eastAsia="zh-CN"/>
              </w:rPr>
              <w:t>n2</w:t>
            </w:r>
            <w:r w:rsidRPr="00F9519C">
              <w:rPr>
                <w:rFonts w:eastAsia="等线" w:hint="eastAsia"/>
                <w:lang w:eastAsia="zh-CN"/>
              </w:rPr>
              <w:t>8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n41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n7</w:t>
            </w:r>
            <w:r w:rsidRPr="00F9519C">
              <w:rPr>
                <w:rFonts w:eastAsia="等线" w:hint="eastAsia"/>
                <w:lang w:eastAsia="zh-CN"/>
              </w:rPr>
              <w:t>8</w:t>
            </w:r>
          </w:p>
        </w:tc>
        <w:tc>
          <w:tcPr>
            <w:tcW w:w="1807" w:type="dxa"/>
            <w:vAlign w:val="center"/>
          </w:tcPr>
          <w:p w14:paraId="0DCDADFD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26987EC8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1949" w:type="dxa"/>
            <w:vAlign w:val="center"/>
          </w:tcPr>
          <w:p w14:paraId="43447727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ja-JP"/>
              </w:rPr>
              <w:t>0</w:t>
            </w:r>
            <w:r w:rsidRPr="00F9519C"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 w:rsidR="00D12D95" w:rsidRPr="00F9519C" w14:paraId="745617E9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0FA3E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ja-JP"/>
              </w:rPr>
              <w:t>CA_n</w:t>
            </w:r>
            <w:r w:rsidRPr="00F9519C">
              <w:rPr>
                <w:rFonts w:eastAsia="等线" w:hint="eastAsia"/>
                <w:lang w:eastAsia="zh-CN"/>
              </w:rPr>
              <w:t>28</w:t>
            </w:r>
            <w:r w:rsidRPr="00F9519C">
              <w:rPr>
                <w:rFonts w:eastAsia="等线" w:hint="eastAsia"/>
                <w:lang w:eastAsia="ja-JP"/>
              </w:rPr>
              <w:t>-n</w:t>
            </w:r>
            <w:r w:rsidRPr="00F9519C">
              <w:rPr>
                <w:rFonts w:eastAsia="等线" w:hint="eastAsia"/>
                <w:lang w:eastAsia="zh-CN"/>
              </w:rPr>
              <w:t>41</w:t>
            </w:r>
            <w:r w:rsidRPr="00F9519C">
              <w:rPr>
                <w:rFonts w:eastAsia="等线" w:hint="eastAsia"/>
                <w:lang w:eastAsia="ja-JP"/>
              </w:rPr>
              <w:t>-n7</w:t>
            </w:r>
            <w:r w:rsidRPr="00F9519C">
              <w:rPr>
                <w:rFonts w:eastAsia="等线" w:hint="eastAsia"/>
                <w:lang w:eastAsia="zh-CN"/>
              </w:rPr>
              <w:t>9</w:t>
            </w:r>
          </w:p>
        </w:tc>
        <w:tc>
          <w:tcPr>
            <w:tcW w:w="1807" w:type="dxa"/>
            <w:vAlign w:val="center"/>
          </w:tcPr>
          <w:p w14:paraId="26AD03DA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cs="Arial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5679882D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949" w:type="dxa"/>
            <w:vAlign w:val="center"/>
          </w:tcPr>
          <w:p w14:paraId="0F6A1937" w14:textId="77777777" w:rsidR="00D12D95" w:rsidRPr="00F9519C" w:rsidRDefault="00D12D95" w:rsidP="009D1A2D">
            <w:pPr>
              <w:pStyle w:val="TAC"/>
              <w:rPr>
                <w:rFonts w:eastAsia="等线" w:cs="Arial"/>
                <w:lang w:eastAsia="zh-CN"/>
              </w:rPr>
            </w:pPr>
            <w:r w:rsidRPr="00F9519C">
              <w:rPr>
                <w:rFonts w:eastAsia="等线" w:cs="Arial"/>
                <w:szCs w:val="18"/>
                <w:lang w:eastAsia="ja-JP"/>
              </w:rPr>
              <w:t>0</w:t>
            </w:r>
            <w:r w:rsidRPr="00F9519C"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 w:rsidR="00D12D95" w:rsidRPr="00F9519C" w14:paraId="3EA310BA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E04A0B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 w:cs="Arial"/>
                <w:color w:val="000000"/>
                <w:lang w:eastAsia="ja-JP"/>
              </w:rPr>
              <w:t>CA_</w:t>
            </w:r>
            <w:r w:rsidRPr="00F9519C">
              <w:rPr>
                <w:rFonts w:eastAsia="等线" w:cs="Arial"/>
                <w:color w:val="000000"/>
                <w:lang w:eastAsia="zh-CN"/>
              </w:rPr>
              <w:t>n28</w:t>
            </w:r>
            <w:r w:rsidRPr="00F9519C">
              <w:rPr>
                <w:rFonts w:eastAsia="等线" w:cs="Arial"/>
                <w:color w:val="000000"/>
                <w:lang w:eastAsia="ja-JP"/>
              </w:rPr>
              <w:t>-</w:t>
            </w:r>
            <w:r w:rsidRPr="00F9519C">
              <w:rPr>
                <w:rFonts w:eastAsia="等线" w:cs="Arial"/>
                <w:color w:val="000000"/>
                <w:lang w:eastAsia="zh-CN"/>
              </w:rPr>
              <w:t>n46</w:t>
            </w:r>
            <w:r w:rsidRPr="00F9519C">
              <w:rPr>
                <w:rFonts w:eastAsia="等线" w:cs="Arial"/>
                <w:color w:val="000000"/>
                <w:lang w:eastAsia="ja-JP"/>
              </w:rPr>
              <w:t>-</w:t>
            </w:r>
            <w:r w:rsidRPr="00F9519C">
              <w:rPr>
                <w:rFonts w:eastAsia="等线" w:cs="Arial"/>
                <w:color w:val="000000"/>
                <w:lang w:eastAsia="zh-CN"/>
              </w:rPr>
              <w:t>n78</w:t>
            </w:r>
          </w:p>
        </w:tc>
        <w:tc>
          <w:tcPr>
            <w:tcW w:w="1807" w:type="dxa"/>
            <w:vAlign w:val="center"/>
          </w:tcPr>
          <w:p w14:paraId="28856057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1FCDA301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1949" w:type="dxa"/>
            <w:vAlign w:val="center"/>
          </w:tcPr>
          <w:p w14:paraId="2EF31616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ja-JP"/>
              </w:rPr>
              <w:t>0</w:t>
            </w:r>
            <w:r w:rsidRPr="00F9519C"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 w:rsidR="00D12D95" w:rsidRPr="00F9519C" w14:paraId="7A9DFF0E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57508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 w:cs="Arial"/>
                <w:color w:val="000000"/>
                <w:lang w:eastAsia="ja-JP"/>
              </w:rPr>
            </w:pPr>
            <w:r w:rsidRPr="00F9519C">
              <w:rPr>
                <w:rFonts w:cs="Arial"/>
                <w:szCs w:val="22"/>
              </w:rPr>
              <w:t>CA_n28-n75-n78</w:t>
            </w:r>
          </w:p>
        </w:tc>
        <w:tc>
          <w:tcPr>
            <w:tcW w:w="1807" w:type="dxa"/>
            <w:vAlign w:val="center"/>
          </w:tcPr>
          <w:p w14:paraId="022775FF" w14:textId="77777777" w:rsidR="00D12D95" w:rsidRPr="00F9519C" w:rsidRDefault="00D12D95" w:rsidP="009D1A2D">
            <w:pPr>
              <w:pStyle w:val="TAC"/>
              <w:rPr>
                <w:rFonts w:eastAsia="等线" w:cs="Arial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8" w:type="dxa"/>
            <w:vAlign w:val="center"/>
          </w:tcPr>
          <w:p w14:paraId="3EE6730E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1949" w:type="dxa"/>
            <w:vAlign w:val="center"/>
          </w:tcPr>
          <w:p w14:paraId="29D8BB81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18"/>
                <w:lang w:eastAsia="ja-JP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.5</w:t>
            </w:r>
          </w:p>
        </w:tc>
      </w:tr>
      <w:tr w:rsidR="00D12D95" w:rsidRPr="00F9519C" w14:paraId="3BD1101D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1A4EA8F6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ja-JP"/>
              </w:rPr>
              <w:t>CA_n28-n77-n79</w:t>
            </w:r>
          </w:p>
        </w:tc>
        <w:tc>
          <w:tcPr>
            <w:tcW w:w="1807" w:type="dxa"/>
            <w:vAlign w:val="center"/>
          </w:tcPr>
          <w:p w14:paraId="56B495FF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</w:rPr>
              <w:t>0.2</w:t>
            </w:r>
          </w:p>
        </w:tc>
        <w:tc>
          <w:tcPr>
            <w:tcW w:w="1948" w:type="dxa"/>
            <w:vAlign w:val="center"/>
          </w:tcPr>
          <w:p w14:paraId="68EB2D0E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.5</w:t>
            </w:r>
          </w:p>
        </w:tc>
        <w:tc>
          <w:tcPr>
            <w:tcW w:w="1949" w:type="dxa"/>
            <w:vAlign w:val="center"/>
          </w:tcPr>
          <w:p w14:paraId="212C4EA0" w14:textId="77777777" w:rsidR="00D12D95" w:rsidRPr="00F9519C" w:rsidRDefault="00D12D95" w:rsidP="009D1A2D">
            <w:pPr>
              <w:pStyle w:val="TAC"/>
              <w:rPr>
                <w:rFonts w:cs="Arial"/>
                <w:lang w:eastAsia="zh-CN"/>
              </w:rPr>
            </w:pPr>
            <w:r w:rsidRPr="00F9519C">
              <w:rPr>
                <w:rFonts w:eastAsia="等线"/>
              </w:rPr>
              <w:t>-</w:t>
            </w:r>
          </w:p>
        </w:tc>
      </w:tr>
      <w:tr w:rsidR="00D12D95" w:rsidRPr="00F9519C" w14:paraId="03E307F4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40705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ja-JP"/>
              </w:rPr>
              <w:t>CA_n28-n78-n79</w:t>
            </w:r>
          </w:p>
        </w:tc>
        <w:tc>
          <w:tcPr>
            <w:tcW w:w="1807" w:type="dxa"/>
            <w:vAlign w:val="center"/>
          </w:tcPr>
          <w:p w14:paraId="3E6E2687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</w:rPr>
              <w:t>0.2</w:t>
            </w:r>
          </w:p>
        </w:tc>
        <w:tc>
          <w:tcPr>
            <w:tcW w:w="1948" w:type="dxa"/>
            <w:vAlign w:val="center"/>
          </w:tcPr>
          <w:p w14:paraId="22C8EF79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.5</w:t>
            </w:r>
          </w:p>
        </w:tc>
        <w:tc>
          <w:tcPr>
            <w:tcW w:w="1949" w:type="dxa"/>
            <w:vAlign w:val="center"/>
          </w:tcPr>
          <w:p w14:paraId="1197B40D" w14:textId="77777777" w:rsidR="00D12D95" w:rsidRPr="00F9519C" w:rsidRDefault="00D12D95" w:rsidP="009D1A2D">
            <w:pPr>
              <w:pStyle w:val="TAC"/>
              <w:rPr>
                <w:rFonts w:cs="Arial"/>
                <w:lang w:eastAsia="zh-CN"/>
              </w:rPr>
            </w:pPr>
            <w:r w:rsidRPr="00F9519C">
              <w:rPr>
                <w:rFonts w:eastAsia="等线"/>
              </w:rPr>
              <w:t>-</w:t>
            </w:r>
          </w:p>
        </w:tc>
      </w:tr>
      <w:tr w:rsidR="00D12D95" w:rsidRPr="00F9519C" w14:paraId="17B80307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4DC14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n28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n78-n102</w:t>
            </w:r>
          </w:p>
        </w:tc>
        <w:tc>
          <w:tcPr>
            <w:tcW w:w="1807" w:type="dxa"/>
            <w:vAlign w:val="center"/>
          </w:tcPr>
          <w:p w14:paraId="306BCD33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32ABE084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949" w:type="dxa"/>
            <w:vAlign w:val="center"/>
          </w:tcPr>
          <w:p w14:paraId="06D0EA45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0.5</w:t>
            </w:r>
          </w:p>
        </w:tc>
      </w:tr>
      <w:tr w:rsidR="00D12D95" w:rsidRPr="00F9519C" w14:paraId="62B47492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F299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ja-JP"/>
              </w:rPr>
            </w:pPr>
            <w:r w:rsidRPr="00F9519C">
              <w:rPr>
                <w:rFonts w:eastAsia="等线"/>
                <w:lang w:eastAsia="zh-CN"/>
              </w:rPr>
              <w:t>CA_n29-n30-n66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7CE6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22"/>
              </w:rPr>
            </w:pPr>
            <w:r w:rsidRPr="00F9519C">
              <w:rPr>
                <w:rFonts w:eastAsia="等线"/>
                <w:lang w:eastAsia="zh-CN"/>
              </w:rPr>
              <w:t>-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4890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F9519C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F9519C">
              <w:rPr>
                <w:rFonts w:eastAsia="等线" w:cs="Arial"/>
                <w:szCs w:val="22"/>
                <w:lang w:eastAsia="zh-CN"/>
              </w:rPr>
              <w:t>.5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A151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22"/>
              </w:rPr>
            </w:pPr>
            <w:r w:rsidRPr="00F9519C">
              <w:rPr>
                <w:rFonts w:eastAsia="等线"/>
                <w:lang w:eastAsia="zh-CN"/>
              </w:rPr>
              <w:t>0.4</w:t>
            </w:r>
          </w:p>
        </w:tc>
      </w:tr>
      <w:tr w:rsidR="00D12D95" w:rsidRPr="00F9519C" w14:paraId="28173912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E8DE34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 w:cs="Arial"/>
                <w:lang w:eastAsia="zh-CN"/>
              </w:rPr>
              <w:t>CA_n29-n30-n77</w:t>
            </w:r>
          </w:p>
        </w:tc>
        <w:tc>
          <w:tcPr>
            <w:tcW w:w="1807" w:type="dxa"/>
            <w:vAlign w:val="center"/>
          </w:tcPr>
          <w:p w14:paraId="63A15092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cs="Arial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3E9CEF85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-</w:t>
            </w:r>
          </w:p>
        </w:tc>
        <w:tc>
          <w:tcPr>
            <w:tcW w:w="1949" w:type="dxa"/>
            <w:vAlign w:val="center"/>
          </w:tcPr>
          <w:p w14:paraId="259D8C2C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cs="Arial"/>
                <w:color w:val="000000"/>
                <w:lang w:eastAsia="zh-CN"/>
              </w:rPr>
              <w:t>0.5</w:t>
            </w:r>
          </w:p>
        </w:tc>
      </w:tr>
      <w:tr w:rsidR="00D12D95" w:rsidRPr="00F9519C" w14:paraId="39D99043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52D26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 w:cs="Arial"/>
                <w:lang w:eastAsia="zh-CN"/>
              </w:rPr>
            </w:pPr>
            <w:r w:rsidRPr="00F9519C">
              <w:rPr>
                <w:rFonts w:eastAsia="等线" w:cs="Arial"/>
                <w:lang w:eastAsia="zh-CN"/>
              </w:rPr>
              <w:t>CA</w:t>
            </w:r>
            <w:r w:rsidRPr="00F9519C">
              <w:rPr>
                <w:rFonts w:eastAsia="等线" w:cs="Arial"/>
              </w:rPr>
              <w:t>_</w:t>
            </w:r>
            <w:r w:rsidRPr="00F9519C">
              <w:rPr>
                <w:rFonts w:eastAsia="等线" w:cs="Arial"/>
                <w:lang w:eastAsia="zh-CN"/>
              </w:rPr>
              <w:t>n29</w:t>
            </w:r>
            <w:r w:rsidRPr="00F9519C">
              <w:rPr>
                <w:rFonts w:eastAsia="等线" w:cs="Arial"/>
                <w:lang w:eastAsia="ja-JP"/>
              </w:rPr>
              <w:t>-</w:t>
            </w:r>
            <w:r w:rsidRPr="00F9519C">
              <w:rPr>
                <w:rFonts w:eastAsia="等线" w:cs="Arial"/>
                <w:lang w:eastAsia="zh-CN"/>
              </w:rPr>
              <w:t>n66-n71</w:t>
            </w:r>
          </w:p>
        </w:tc>
        <w:tc>
          <w:tcPr>
            <w:tcW w:w="1807" w:type="dxa"/>
            <w:vAlign w:val="center"/>
          </w:tcPr>
          <w:p w14:paraId="61D1DAD4" w14:textId="77777777" w:rsidR="00D12D95" w:rsidRPr="00F9519C" w:rsidRDefault="00D12D95" w:rsidP="009D1A2D">
            <w:pPr>
              <w:pStyle w:val="TAC"/>
              <w:rPr>
                <w:rFonts w:eastAsia="等线" w:cs="Arial"/>
                <w:color w:val="000000"/>
                <w:lang w:eastAsia="zh-CN"/>
              </w:rPr>
            </w:pPr>
            <w:r w:rsidRPr="00F9519C">
              <w:rPr>
                <w:rFonts w:eastAsia="等线" w:cs="Arial"/>
                <w:lang w:eastAsia="zh-CN"/>
              </w:rPr>
              <w:t>0.5</w:t>
            </w:r>
          </w:p>
        </w:tc>
        <w:tc>
          <w:tcPr>
            <w:tcW w:w="1948" w:type="dxa"/>
            <w:vAlign w:val="center"/>
          </w:tcPr>
          <w:p w14:paraId="4AC4D08E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cs="Arial"/>
                <w:lang w:eastAsia="zh-CN"/>
              </w:rPr>
              <w:t>0.3</w:t>
            </w:r>
          </w:p>
        </w:tc>
        <w:tc>
          <w:tcPr>
            <w:tcW w:w="1949" w:type="dxa"/>
            <w:vAlign w:val="center"/>
          </w:tcPr>
          <w:p w14:paraId="7B81B3BF" w14:textId="77777777" w:rsidR="00D12D95" w:rsidRPr="00F9519C" w:rsidRDefault="00D12D95" w:rsidP="009D1A2D">
            <w:pPr>
              <w:pStyle w:val="TAC"/>
              <w:rPr>
                <w:rFonts w:eastAsia="等线" w:cs="Arial"/>
                <w:color w:val="000000"/>
                <w:lang w:eastAsia="zh-CN"/>
              </w:rPr>
            </w:pPr>
            <w:r w:rsidRPr="00F9519C">
              <w:rPr>
                <w:rFonts w:eastAsia="等线" w:cs="Arial" w:hint="eastAsia"/>
                <w:lang w:eastAsia="zh-CN"/>
              </w:rPr>
              <w:t>0</w:t>
            </w:r>
            <w:r w:rsidRPr="00F9519C">
              <w:rPr>
                <w:rFonts w:eastAsia="等线" w:cs="Arial"/>
                <w:lang w:eastAsia="zh-CN"/>
              </w:rPr>
              <w:t>.7</w:t>
            </w:r>
          </w:p>
        </w:tc>
      </w:tr>
      <w:tr w:rsidR="00D12D95" w:rsidRPr="00F9519C" w14:paraId="136B0833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802724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zh-CN"/>
              </w:rPr>
              <w:t>CA_n29-n66-n77</w:t>
            </w:r>
          </w:p>
        </w:tc>
        <w:tc>
          <w:tcPr>
            <w:tcW w:w="1807" w:type="dxa"/>
            <w:vAlign w:val="center"/>
          </w:tcPr>
          <w:p w14:paraId="516A70E2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vAlign w:val="center"/>
          </w:tcPr>
          <w:p w14:paraId="7B798203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</w:t>
            </w:r>
            <w:r w:rsidRPr="00F9519C">
              <w:rPr>
                <w:rFonts w:eastAsia="等线"/>
                <w:color w:val="000000"/>
                <w:lang w:eastAsia="zh-CN"/>
              </w:rPr>
              <w:t>.5</w:t>
            </w:r>
          </w:p>
        </w:tc>
        <w:tc>
          <w:tcPr>
            <w:tcW w:w="1949" w:type="dxa"/>
            <w:vAlign w:val="center"/>
          </w:tcPr>
          <w:p w14:paraId="7F7DAD37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</w:rPr>
              <w:t>0.5</w:t>
            </w:r>
          </w:p>
        </w:tc>
      </w:tr>
      <w:tr w:rsidR="00D12D95" w:rsidRPr="00F9519C" w14:paraId="24358199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651B1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CA_n29-n70-n71</w:t>
            </w:r>
          </w:p>
        </w:tc>
        <w:tc>
          <w:tcPr>
            <w:tcW w:w="1807" w:type="dxa"/>
            <w:vAlign w:val="center"/>
          </w:tcPr>
          <w:p w14:paraId="35189984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0BC628DC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0.2</w:t>
            </w:r>
          </w:p>
        </w:tc>
        <w:tc>
          <w:tcPr>
            <w:tcW w:w="1949" w:type="dxa"/>
            <w:vAlign w:val="center"/>
          </w:tcPr>
          <w:p w14:paraId="4C1A3379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0.2</w:t>
            </w:r>
          </w:p>
        </w:tc>
      </w:tr>
      <w:tr w:rsidR="00D12D95" w:rsidRPr="00F9519C" w14:paraId="5B37AD5D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99FDA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ja-JP"/>
              </w:rPr>
              <w:t>CA_n</w:t>
            </w:r>
            <w:r w:rsidRPr="00F9519C">
              <w:rPr>
                <w:rFonts w:eastAsia="等线" w:hint="eastAsia"/>
                <w:lang w:eastAsia="zh-CN"/>
              </w:rPr>
              <w:t>30</w:t>
            </w:r>
            <w:r w:rsidRPr="00F9519C">
              <w:rPr>
                <w:rFonts w:eastAsia="等线" w:hint="eastAsia"/>
                <w:lang w:eastAsia="ja-JP"/>
              </w:rPr>
              <w:t>-n</w:t>
            </w:r>
            <w:r w:rsidRPr="00F9519C">
              <w:rPr>
                <w:rFonts w:eastAsia="等线" w:hint="eastAsia"/>
                <w:lang w:eastAsia="zh-CN"/>
              </w:rPr>
              <w:t>66</w:t>
            </w:r>
            <w:r w:rsidRPr="00F9519C">
              <w:rPr>
                <w:rFonts w:eastAsia="等线" w:hint="eastAsia"/>
                <w:lang w:eastAsia="ja-JP"/>
              </w:rPr>
              <w:t>-n77</w:t>
            </w:r>
          </w:p>
        </w:tc>
        <w:tc>
          <w:tcPr>
            <w:tcW w:w="1807" w:type="dxa"/>
            <w:vAlign w:val="center"/>
          </w:tcPr>
          <w:p w14:paraId="73363CCB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vAlign w:val="center"/>
          </w:tcPr>
          <w:p w14:paraId="02C72658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.4</w:t>
            </w:r>
          </w:p>
        </w:tc>
        <w:tc>
          <w:tcPr>
            <w:tcW w:w="1949" w:type="dxa"/>
            <w:vAlign w:val="center"/>
          </w:tcPr>
          <w:p w14:paraId="2D16B558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</w:tr>
      <w:tr w:rsidR="00D12D95" w:rsidRPr="00F9519C" w14:paraId="01FCC2FE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2A2B4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zh-CN"/>
              </w:rPr>
              <w:t>CA_n</w:t>
            </w:r>
            <w:r w:rsidRPr="00F9519C">
              <w:rPr>
                <w:rFonts w:eastAsia="等线" w:hint="eastAsia"/>
                <w:lang w:eastAsia="zh-CN"/>
              </w:rPr>
              <w:t>34-n39-n40</w:t>
            </w:r>
          </w:p>
        </w:tc>
        <w:tc>
          <w:tcPr>
            <w:tcW w:w="1807" w:type="dxa"/>
            <w:vAlign w:val="center"/>
          </w:tcPr>
          <w:p w14:paraId="3A2885AB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0.3</w:t>
            </w:r>
          </w:p>
        </w:tc>
        <w:tc>
          <w:tcPr>
            <w:tcW w:w="1948" w:type="dxa"/>
            <w:vAlign w:val="center"/>
          </w:tcPr>
          <w:p w14:paraId="3F9CC664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0.3</w:t>
            </w:r>
          </w:p>
        </w:tc>
        <w:tc>
          <w:tcPr>
            <w:tcW w:w="1949" w:type="dxa"/>
            <w:vAlign w:val="center"/>
          </w:tcPr>
          <w:p w14:paraId="7C73CFED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0.3</w:t>
            </w:r>
          </w:p>
        </w:tc>
      </w:tr>
      <w:tr w:rsidR="00D12D95" w:rsidRPr="00F9519C" w14:paraId="51A6CC92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1428B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CA_n</w:t>
            </w:r>
            <w:r w:rsidRPr="00F9519C">
              <w:rPr>
                <w:rFonts w:eastAsia="等线" w:hint="eastAsia"/>
                <w:lang w:eastAsia="zh-CN"/>
              </w:rPr>
              <w:t>34-n39-n4</w:t>
            </w:r>
            <w:r w:rsidRPr="00F9519C">
              <w:rPr>
                <w:rFonts w:eastAsia="等线"/>
                <w:lang w:eastAsia="zh-CN"/>
              </w:rPr>
              <w:t>1</w:t>
            </w:r>
          </w:p>
        </w:tc>
        <w:tc>
          <w:tcPr>
            <w:tcW w:w="1807" w:type="dxa"/>
            <w:vAlign w:val="center"/>
          </w:tcPr>
          <w:p w14:paraId="6EF2B825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.3</w:t>
            </w:r>
          </w:p>
        </w:tc>
        <w:tc>
          <w:tcPr>
            <w:tcW w:w="1948" w:type="dxa"/>
            <w:vAlign w:val="center"/>
          </w:tcPr>
          <w:p w14:paraId="708F58A0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.3</w:t>
            </w:r>
          </w:p>
        </w:tc>
        <w:tc>
          <w:tcPr>
            <w:tcW w:w="1949" w:type="dxa"/>
            <w:vAlign w:val="center"/>
          </w:tcPr>
          <w:p w14:paraId="4647F5A0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</w:tr>
      <w:tr w:rsidR="00D12D95" w:rsidRPr="00F9519C" w14:paraId="43593C3A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2E7E4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CA_n</w:t>
            </w:r>
            <w:r w:rsidRPr="00F9519C">
              <w:rPr>
                <w:rFonts w:eastAsia="等线" w:hint="eastAsia"/>
                <w:lang w:eastAsia="zh-CN"/>
              </w:rPr>
              <w:t>34-n</w:t>
            </w:r>
            <w:r w:rsidRPr="00F9519C">
              <w:rPr>
                <w:rFonts w:eastAsia="等线"/>
                <w:lang w:eastAsia="zh-CN"/>
              </w:rPr>
              <w:t>40</w:t>
            </w:r>
            <w:r w:rsidRPr="00F9519C">
              <w:rPr>
                <w:rFonts w:eastAsia="等线" w:hint="eastAsia"/>
                <w:lang w:eastAsia="zh-CN"/>
              </w:rPr>
              <w:t>-n4</w:t>
            </w:r>
            <w:r w:rsidRPr="00F9519C">
              <w:rPr>
                <w:rFonts w:eastAsia="等线"/>
                <w:lang w:eastAsia="zh-CN"/>
              </w:rPr>
              <w:t>1</w:t>
            </w:r>
          </w:p>
        </w:tc>
        <w:tc>
          <w:tcPr>
            <w:tcW w:w="1807" w:type="dxa"/>
            <w:vAlign w:val="center"/>
          </w:tcPr>
          <w:p w14:paraId="1586CA0E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.3</w:t>
            </w:r>
          </w:p>
        </w:tc>
        <w:tc>
          <w:tcPr>
            <w:tcW w:w="1948" w:type="dxa"/>
            <w:vAlign w:val="center"/>
          </w:tcPr>
          <w:p w14:paraId="6F0245B6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.3</w:t>
            </w:r>
          </w:p>
        </w:tc>
        <w:tc>
          <w:tcPr>
            <w:tcW w:w="1949" w:type="dxa"/>
            <w:vAlign w:val="center"/>
          </w:tcPr>
          <w:p w14:paraId="45395406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-</w:t>
            </w:r>
          </w:p>
        </w:tc>
      </w:tr>
      <w:tr w:rsidR="00D12D95" w:rsidRPr="00F9519C" w14:paraId="5BCE6B5D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516852F0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C</w:t>
            </w:r>
            <w:r w:rsidRPr="00F9519C">
              <w:rPr>
                <w:rFonts w:eastAsia="等线"/>
                <w:lang w:eastAsia="zh-CN"/>
              </w:rPr>
              <w:t>A_n34-n41-n78</w:t>
            </w:r>
          </w:p>
        </w:tc>
        <w:tc>
          <w:tcPr>
            <w:tcW w:w="1807" w:type="dxa"/>
            <w:vAlign w:val="center"/>
          </w:tcPr>
          <w:p w14:paraId="2A42A12C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592DE29C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</w:t>
            </w:r>
            <w:r w:rsidRPr="00F9519C">
              <w:rPr>
                <w:rFonts w:eastAsia="等线"/>
                <w:color w:val="000000"/>
                <w:lang w:eastAsia="zh-CN"/>
              </w:rPr>
              <w:t>.5</w:t>
            </w:r>
          </w:p>
        </w:tc>
        <w:tc>
          <w:tcPr>
            <w:tcW w:w="1949" w:type="dxa"/>
            <w:vAlign w:val="center"/>
          </w:tcPr>
          <w:p w14:paraId="505B5B67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.5</w:t>
            </w:r>
          </w:p>
        </w:tc>
      </w:tr>
      <w:tr w:rsidR="00D12D95" w:rsidRPr="00F9519C" w14:paraId="40ECC766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18F9ACAC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CA_n39-n40-n41</w:t>
            </w:r>
          </w:p>
        </w:tc>
        <w:tc>
          <w:tcPr>
            <w:tcW w:w="1807" w:type="dxa"/>
            <w:vAlign w:val="center"/>
          </w:tcPr>
          <w:p w14:paraId="3D620CD0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cs="Arial"/>
                <w:szCs w:val="22"/>
                <w:lang w:eastAsia="zh-CN"/>
              </w:rPr>
              <w:t>0.3</w:t>
            </w:r>
          </w:p>
        </w:tc>
        <w:tc>
          <w:tcPr>
            <w:tcW w:w="1948" w:type="dxa"/>
            <w:vAlign w:val="center"/>
          </w:tcPr>
          <w:p w14:paraId="75926897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cs="Arial"/>
                <w:szCs w:val="22"/>
                <w:lang w:eastAsia="zh-CN"/>
              </w:rPr>
              <w:t>0.6</w:t>
            </w:r>
          </w:p>
        </w:tc>
        <w:tc>
          <w:tcPr>
            <w:tcW w:w="1949" w:type="dxa"/>
            <w:vAlign w:val="center"/>
          </w:tcPr>
          <w:p w14:paraId="0CC371AE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cs="Arial" w:hint="eastAsia"/>
                <w:szCs w:val="22"/>
                <w:lang w:eastAsia="zh-CN"/>
              </w:rPr>
              <w:t>0</w:t>
            </w:r>
            <w:r w:rsidRPr="00F9519C">
              <w:rPr>
                <w:rFonts w:eastAsia="等线" w:cs="Arial"/>
                <w:szCs w:val="22"/>
                <w:lang w:eastAsia="zh-CN"/>
              </w:rPr>
              <w:t>.6</w:t>
            </w:r>
          </w:p>
        </w:tc>
      </w:tr>
      <w:tr w:rsidR="00D12D95" w:rsidRPr="00F9519C" w14:paraId="142E524A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56AA6DD1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CA_n39-n40-n79</w:t>
            </w:r>
          </w:p>
        </w:tc>
        <w:tc>
          <w:tcPr>
            <w:tcW w:w="1807" w:type="dxa"/>
            <w:vAlign w:val="center"/>
          </w:tcPr>
          <w:p w14:paraId="6343DBFE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0.3</w:t>
            </w:r>
          </w:p>
        </w:tc>
        <w:tc>
          <w:tcPr>
            <w:tcW w:w="1948" w:type="dxa"/>
            <w:vAlign w:val="center"/>
          </w:tcPr>
          <w:p w14:paraId="3D5B7CC9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0.3</w:t>
            </w:r>
          </w:p>
        </w:tc>
        <w:tc>
          <w:tcPr>
            <w:tcW w:w="1949" w:type="dxa"/>
            <w:vAlign w:val="center"/>
          </w:tcPr>
          <w:p w14:paraId="79CEF8DE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0.</w:t>
            </w:r>
            <w:r w:rsidRPr="00F9519C">
              <w:rPr>
                <w:rFonts w:eastAsia="等线"/>
                <w:lang w:eastAsia="zh-CN"/>
              </w:rPr>
              <w:t>5</w:t>
            </w:r>
          </w:p>
        </w:tc>
      </w:tr>
      <w:tr w:rsidR="00D12D95" w:rsidRPr="00F9519C" w14:paraId="3B92D7C1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79B40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 w:cs="Arial" w:hint="eastAsia"/>
                <w:szCs w:val="22"/>
                <w:lang w:eastAsia="zh-CN"/>
              </w:rPr>
              <w:t>CA_n39-n41-n79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34ABD332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3ED2030D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0.5</w:t>
            </w:r>
          </w:p>
        </w:tc>
        <w:tc>
          <w:tcPr>
            <w:tcW w:w="1949" w:type="dxa"/>
            <w:vAlign w:val="center"/>
          </w:tcPr>
          <w:p w14:paraId="19CBD40E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0.8</w:t>
            </w:r>
          </w:p>
        </w:tc>
      </w:tr>
      <w:tr w:rsidR="00D12D95" w:rsidRPr="00F9519C" w14:paraId="4DA9E156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0B6BE993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bCs/>
                <w:lang w:eastAsia="ja-JP"/>
              </w:rPr>
              <w:t>CA_</w:t>
            </w:r>
            <w:r w:rsidRPr="00F9519C">
              <w:rPr>
                <w:rFonts w:eastAsia="等线" w:hint="eastAsia"/>
                <w:bCs/>
                <w:lang w:eastAsia="zh-CN"/>
              </w:rPr>
              <w:t>n40</w:t>
            </w:r>
            <w:r w:rsidRPr="00F9519C">
              <w:rPr>
                <w:rFonts w:eastAsia="等线"/>
                <w:bCs/>
                <w:lang w:eastAsia="ja-JP"/>
              </w:rPr>
              <w:t>-</w:t>
            </w:r>
            <w:r w:rsidRPr="00F9519C">
              <w:rPr>
                <w:rFonts w:eastAsia="等线" w:hint="eastAsia"/>
                <w:bCs/>
                <w:lang w:eastAsia="zh-CN"/>
              </w:rPr>
              <w:t>n41</w:t>
            </w:r>
            <w:r w:rsidRPr="00F9519C">
              <w:rPr>
                <w:rFonts w:eastAsia="等线" w:hint="eastAsia"/>
                <w:bCs/>
                <w:lang w:eastAsia="ja-JP"/>
              </w:rPr>
              <w:t>-</w:t>
            </w:r>
            <w:r w:rsidRPr="00F9519C">
              <w:rPr>
                <w:rFonts w:eastAsia="等线" w:hint="eastAsia"/>
                <w:bCs/>
                <w:lang w:eastAsia="zh-CN"/>
              </w:rPr>
              <w:t>n79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45EC5371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vertAlign w:val="superscript"/>
                <w:lang w:eastAsia="zh-CN"/>
              </w:rPr>
              <w:t>8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1649E1E2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hint="eastAsia"/>
                <w:lang w:eastAsia="zh-CN"/>
              </w:rPr>
              <w:t>0.5</w:t>
            </w:r>
            <w:r w:rsidRPr="00F9519C">
              <w:rPr>
                <w:rFonts w:eastAsia="等线"/>
                <w:vertAlign w:val="superscript"/>
                <w:lang w:eastAsia="zh-CN"/>
              </w:rPr>
              <w:t>8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2B6B47AF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hint="eastAsia"/>
                <w:lang w:eastAsia="zh-CN"/>
              </w:rPr>
              <w:t>0.5</w:t>
            </w:r>
          </w:p>
        </w:tc>
      </w:tr>
      <w:tr w:rsidR="00D12D95" w:rsidRPr="00F9519C" w14:paraId="2094E67E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09367524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913C19">
              <w:rPr>
                <w:rFonts w:eastAsia="等线"/>
                <w:bCs/>
                <w:lang w:eastAsia="zh-CN"/>
              </w:rPr>
              <w:t>CA_n40-78-n79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093891D7" w14:textId="77777777" w:rsidR="00D12D95" w:rsidRPr="00F9519C" w:rsidRDefault="00D12D95" w:rsidP="009D1A2D">
            <w:pPr>
              <w:pStyle w:val="TAC"/>
              <w:rPr>
                <w:rFonts w:eastAsia="等线"/>
                <w:color w:val="000000" w:themeColor="text1"/>
                <w:lang w:eastAsia="zh-CN"/>
              </w:rPr>
            </w:pPr>
            <w:r w:rsidRPr="00F21D00">
              <w:rPr>
                <w:rFonts w:eastAsia="等线" w:hint="eastAsia"/>
                <w:color w:val="000000"/>
                <w:lang w:eastAsia="zh-CN"/>
              </w:rPr>
              <w:t>0</w:t>
            </w:r>
            <w:r w:rsidRPr="00F21D00">
              <w:rPr>
                <w:rFonts w:eastAsia="等线"/>
                <w:color w:val="000000"/>
                <w:lang w:eastAsia="zh-CN"/>
              </w:rPr>
              <w:t>.4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5A3F9B94" w14:textId="77777777" w:rsidR="00D12D95" w:rsidRPr="00F9519C" w:rsidRDefault="00D12D95" w:rsidP="009D1A2D">
            <w:pPr>
              <w:pStyle w:val="TAC"/>
              <w:rPr>
                <w:rFonts w:eastAsia="等线"/>
                <w:color w:val="000000" w:themeColor="text1"/>
                <w:lang w:eastAsia="zh-CN"/>
              </w:rPr>
            </w:pPr>
            <w:r w:rsidRPr="00F21D00">
              <w:rPr>
                <w:rFonts w:eastAsia="等线" w:hint="eastAsia"/>
                <w:color w:val="000000"/>
                <w:lang w:eastAsia="zh-CN"/>
              </w:rPr>
              <w:t>0</w:t>
            </w:r>
            <w:r w:rsidRPr="00F21D00">
              <w:rPr>
                <w:rFonts w:eastAsia="等线"/>
                <w:color w:val="000000"/>
                <w:lang w:eastAsia="zh-CN"/>
              </w:rPr>
              <w:t>.5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554058A0" w14:textId="77777777" w:rsidR="00D12D95" w:rsidRPr="00F9519C" w:rsidRDefault="00D12D95" w:rsidP="009D1A2D">
            <w:pPr>
              <w:pStyle w:val="TAC"/>
              <w:rPr>
                <w:rFonts w:eastAsia="等线"/>
                <w:color w:val="000000" w:themeColor="text1"/>
                <w:lang w:eastAsia="zh-CN"/>
              </w:rPr>
            </w:pPr>
            <w:r w:rsidRPr="00F21D00">
              <w:rPr>
                <w:rFonts w:eastAsia="等线" w:hint="eastAsia"/>
                <w:color w:val="000000"/>
                <w:lang w:eastAsia="zh-CN"/>
              </w:rPr>
              <w:t>0</w:t>
            </w:r>
            <w:r w:rsidRPr="00F21D00">
              <w:rPr>
                <w:rFonts w:eastAsia="等线"/>
                <w:color w:val="000000"/>
                <w:lang w:eastAsia="zh-CN"/>
              </w:rPr>
              <w:t>.5</w:t>
            </w:r>
          </w:p>
        </w:tc>
      </w:tr>
      <w:tr w:rsidR="00D12D95" w:rsidRPr="00F9519C" w14:paraId="4330B1A1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0B5B26A0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bCs/>
                <w:lang w:eastAsia="ja-JP"/>
              </w:rPr>
            </w:pPr>
            <w:r w:rsidRPr="00F9519C">
              <w:rPr>
                <w:color w:val="000000"/>
                <w:lang w:eastAsia="zh-CN"/>
              </w:rPr>
              <w:t>CA_n40-n78-n105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42E57A1A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 w:themeColor="text1"/>
                <w:lang w:eastAsia="zh-CN"/>
              </w:rPr>
              <w:t>0.4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788A1733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 w:themeColor="text1"/>
                <w:lang w:eastAsia="zh-CN"/>
              </w:rPr>
              <w:t>0.5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64A904F9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 w:themeColor="text1"/>
                <w:lang w:eastAsia="zh-CN"/>
              </w:rPr>
              <w:t>0.2</w:t>
            </w:r>
          </w:p>
        </w:tc>
      </w:tr>
      <w:tr w:rsidR="00D12D95" w:rsidRPr="00F9519C" w14:paraId="2055BF4E" w14:textId="77777777" w:rsidTr="009D1A2D">
        <w:trPr>
          <w:jc w:val="center"/>
        </w:trPr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3E1B39EA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ja-JP"/>
              </w:rPr>
              <w:t>CA_</w:t>
            </w:r>
            <w:r w:rsidRPr="00F9519C">
              <w:rPr>
                <w:rFonts w:eastAsia="等线"/>
                <w:lang w:eastAsia="zh-CN"/>
              </w:rPr>
              <w:t>n41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n66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n71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9AA56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0.5</w:t>
            </w:r>
            <w:r w:rsidRPr="00F9519C">
              <w:rPr>
                <w:rFonts w:eastAsia="等线"/>
                <w:vertAlign w:val="superscript"/>
                <w:lang w:eastAsia="zh-CN"/>
              </w:rPr>
              <w:t>1</w:t>
            </w:r>
            <w:r w:rsidRPr="00F9519C">
              <w:rPr>
                <w:rFonts w:eastAsia="等线"/>
                <w:lang w:eastAsia="zh-CN"/>
              </w:rPr>
              <w:t xml:space="preserve"> / 1</w:t>
            </w:r>
            <w:r w:rsidRPr="00F9519C">
              <w:rPr>
                <w:rFonts w:eastAsia="等线"/>
                <w:vertAlign w:val="superscript"/>
                <w:lang w:eastAsia="zh-CN"/>
              </w:rPr>
              <w:t>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88765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.5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484F2BF2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-</w:t>
            </w:r>
          </w:p>
        </w:tc>
      </w:tr>
      <w:tr w:rsidR="00D12D95" w:rsidRPr="00F9519C" w14:paraId="2D1C5281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8C564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n66-n77</w:t>
            </w:r>
          </w:p>
        </w:tc>
        <w:tc>
          <w:tcPr>
            <w:tcW w:w="1807" w:type="dxa"/>
            <w:vAlign w:val="center"/>
          </w:tcPr>
          <w:p w14:paraId="43D94DB1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02865A45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7741A9CF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39E5D8DC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5E36C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n66-n7</w:t>
            </w:r>
            <w:r w:rsidRPr="00F9519C">
              <w:rPr>
                <w:rFonts w:eastAsia="等线" w:hint="eastAsia"/>
                <w:lang w:eastAsia="zh-CN"/>
              </w:rPr>
              <w:t>8</w:t>
            </w:r>
          </w:p>
        </w:tc>
        <w:tc>
          <w:tcPr>
            <w:tcW w:w="1807" w:type="dxa"/>
            <w:vAlign w:val="center"/>
          </w:tcPr>
          <w:p w14:paraId="3B4287CB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02603D42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411ABD88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62CB13FB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D4138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lang w:eastAsia="zh-CN"/>
              </w:rPr>
              <w:t>CA_n41-n66-n85</w:t>
            </w:r>
          </w:p>
        </w:tc>
        <w:tc>
          <w:tcPr>
            <w:tcW w:w="1807" w:type="dxa"/>
            <w:vAlign w:val="center"/>
          </w:tcPr>
          <w:p w14:paraId="147BDE42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Theme="minorEastAsia" w:cs="Arial"/>
              </w:rPr>
              <w:t>0.5</w:t>
            </w:r>
            <w:r w:rsidRPr="00F9519C">
              <w:rPr>
                <w:rFonts w:eastAsiaTheme="minorEastAsia" w:cs="Arial"/>
                <w:vertAlign w:val="superscript"/>
              </w:rPr>
              <w:t>1</w:t>
            </w:r>
            <w:r w:rsidRPr="00F9519C">
              <w:rPr>
                <w:rFonts w:eastAsiaTheme="minorEastAsia" w:cs="Arial"/>
              </w:rPr>
              <w:t xml:space="preserve"> / 1</w:t>
            </w:r>
            <w:r w:rsidRPr="00F9519C">
              <w:rPr>
                <w:rFonts w:eastAsiaTheme="minorEastAsia" w:cs="Arial"/>
                <w:vertAlign w:val="superscript"/>
              </w:rPr>
              <w:t>2</w:t>
            </w:r>
          </w:p>
        </w:tc>
        <w:tc>
          <w:tcPr>
            <w:tcW w:w="1948" w:type="dxa"/>
            <w:vAlign w:val="center"/>
          </w:tcPr>
          <w:p w14:paraId="6F0A4671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0</w:t>
            </w:r>
            <w:r w:rsidRPr="00F9519C">
              <w:rPr>
                <w:rFonts w:eastAsiaTheme="minorEastAsia" w:cs="Arial"/>
                <w:lang w:eastAsia="zh-CN"/>
              </w:rPr>
              <w:t>.5</w:t>
            </w:r>
          </w:p>
        </w:tc>
        <w:tc>
          <w:tcPr>
            <w:tcW w:w="1949" w:type="dxa"/>
            <w:vAlign w:val="center"/>
          </w:tcPr>
          <w:p w14:paraId="783D4D4A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Theme="minorEastAsia" w:cs="Arial" w:hint="eastAsia"/>
                <w:lang w:eastAsia="zh-CN"/>
              </w:rPr>
              <w:t>0</w:t>
            </w:r>
            <w:r w:rsidRPr="00F9519C">
              <w:rPr>
                <w:rFonts w:eastAsiaTheme="minorEastAsia" w:cs="Arial"/>
                <w:lang w:eastAsia="zh-CN"/>
              </w:rPr>
              <w:t>.5</w:t>
            </w:r>
          </w:p>
        </w:tc>
      </w:tr>
      <w:tr w:rsidR="00D12D95" w:rsidRPr="00F9519C" w14:paraId="33846FE0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6704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 w:cs="Arial"/>
                <w:szCs w:val="22"/>
              </w:rPr>
            </w:pPr>
            <w:r w:rsidRPr="00F9519C">
              <w:rPr>
                <w:color w:val="000000"/>
                <w:lang w:eastAsia="zh-CN"/>
              </w:rPr>
              <w:t>CA_n41-n70-n78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CE56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7077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22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5A0C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22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66B951CE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4C567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1807" w:type="dxa"/>
            <w:vAlign w:val="center"/>
          </w:tcPr>
          <w:p w14:paraId="69D6093C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532D36B6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949" w:type="dxa"/>
            <w:vAlign w:val="center"/>
          </w:tcPr>
          <w:p w14:paraId="0898BDE3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7C8F4EE7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42958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</w:t>
            </w:r>
            <w:r w:rsidRPr="00F9519C">
              <w:rPr>
                <w:rFonts w:eastAsia="等线" w:hint="eastAsia"/>
                <w:lang w:eastAsia="zh-CN"/>
              </w:rPr>
              <w:t>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</w:t>
            </w:r>
            <w:r w:rsidRPr="00F9519C">
              <w:rPr>
                <w:rFonts w:eastAsia="等线" w:hint="eastAsia"/>
                <w:lang w:eastAsia="zh-CN"/>
              </w:rPr>
              <w:t>71</w:t>
            </w:r>
            <w:r w:rsidRPr="00F9519C">
              <w:rPr>
                <w:rFonts w:eastAsia="等线"/>
                <w:lang w:eastAsia="zh-CN"/>
              </w:rPr>
              <w:t>-n7</w:t>
            </w:r>
            <w:r w:rsidRPr="00F9519C">
              <w:rPr>
                <w:rFonts w:eastAsia="等线" w:hint="eastAsia"/>
                <w:lang w:eastAsia="zh-CN"/>
              </w:rPr>
              <w:t>8</w:t>
            </w:r>
          </w:p>
        </w:tc>
        <w:tc>
          <w:tcPr>
            <w:tcW w:w="1807" w:type="dxa"/>
            <w:vAlign w:val="center"/>
          </w:tcPr>
          <w:p w14:paraId="5F33092E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43F41F6C" w14:textId="77777777" w:rsidR="00D12D95" w:rsidRPr="00F9519C" w:rsidRDefault="00D12D95" w:rsidP="009D1A2D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949" w:type="dxa"/>
            <w:vAlign w:val="center"/>
          </w:tcPr>
          <w:p w14:paraId="076659CA" w14:textId="77777777" w:rsidR="00D12D95" w:rsidRPr="00F9519C" w:rsidRDefault="00D12D95" w:rsidP="009D1A2D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2854425E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300C9" w14:textId="77777777" w:rsidR="00D12D95" w:rsidRPr="00F9519C" w:rsidRDefault="00D12D95" w:rsidP="009D1A2D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lang w:eastAsia="zh-CN"/>
              </w:rPr>
              <w:t>CA_n41-n71-n85</w:t>
            </w:r>
          </w:p>
        </w:tc>
        <w:tc>
          <w:tcPr>
            <w:tcW w:w="1807" w:type="dxa"/>
            <w:vAlign w:val="center"/>
          </w:tcPr>
          <w:p w14:paraId="59D1E514" w14:textId="77777777" w:rsidR="00D12D95" w:rsidRPr="00F9519C" w:rsidRDefault="00D12D95" w:rsidP="009D1A2D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644E03BC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949" w:type="dxa"/>
            <w:vAlign w:val="center"/>
          </w:tcPr>
          <w:p w14:paraId="1FF22A7A" w14:textId="77777777" w:rsidR="00D12D95" w:rsidRPr="00F9519C" w:rsidRDefault="00D12D95" w:rsidP="009D1A2D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0.8</w:t>
            </w:r>
          </w:p>
        </w:tc>
      </w:tr>
      <w:tr w:rsidR="00D12D95" w:rsidRPr="00F9519C" w14:paraId="4B5D402B" w14:textId="77777777" w:rsidTr="009D1A2D">
        <w:trPr>
          <w:jc w:val="center"/>
          <w:ins w:id="480" w:author="Huawei_Ling Lin" w:date="2025-08-09T17:19:00Z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0D3AA" w14:textId="753785E4" w:rsidR="00D12D95" w:rsidRPr="00F9519C" w:rsidRDefault="00D12D95" w:rsidP="00D12D95">
            <w:pPr>
              <w:pStyle w:val="TAC"/>
              <w:keepNext w:val="0"/>
              <w:keepLines w:val="0"/>
              <w:rPr>
                <w:ins w:id="481" w:author="Huawei_Ling Lin" w:date="2025-08-09T17:19:00Z"/>
                <w:rFonts w:eastAsia="等线"/>
                <w:lang w:eastAsia="zh-CN"/>
              </w:rPr>
            </w:pPr>
            <w:ins w:id="482" w:author="Huawei_Ling Lin" w:date="2025-08-09T17:19:00Z">
              <w:r w:rsidRPr="007C7829">
                <w:rPr>
                  <w:rFonts w:eastAsia="等线"/>
                  <w:color w:val="000000"/>
                  <w:lang w:eastAsia="zh-CN"/>
                </w:rPr>
                <w:t>CA_n41-n75-n78</w:t>
              </w:r>
            </w:ins>
          </w:p>
        </w:tc>
        <w:tc>
          <w:tcPr>
            <w:tcW w:w="1807" w:type="dxa"/>
            <w:vAlign w:val="center"/>
          </w:tcPr>
          <w:p w14:paraId="49E4E5B1" w14:textId="6E187D4D" w:rsidR="00D12D95" w:rsidRPr="00F9519C" w:rsidRDefault="00D12D95" w:rsidP="00D12D95">
            <w:pPr>
              <w:pStyle w:val="TAC"/>
              <w:rPr>
                <w:ins w:id="483" w:author="Huawei_Ling Lin" w:date="2025-08-09T17:19:00Z"/>
                <w:rFonts w:eastAsia="等线"/>
                <w:color w:val="000000"/>
                <w:lang w:eastAsia="zh-CN"/>
              </w:rPr>
            </w:pPr>
            <w:ins w:id="484" w:author="Huawei_Ling Lin" w:date="2025-08-09T17:19:00Z">
              <w:r w:rsidRPr="00F9519C">
                <w:rPr>
                  <w:rFonts w:eastAsia="等线" w:hint="eastAsia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6D4C9555" w14:textId="3C8BEE61" w:rsidR="00D12D95" w:rsidRPr="00F9519C" w:rsidRDefault="00D12D95" w:rsidP="00D12D95">
            <w:pPr>
              <w:pStyle w:val="TAC"/>
              <w:rPr>
                <w:ins w:id="485" w:author="Huawei_Ling Lin" w:date="2025-08-09T17:19:00Z"/>
                <w:rFonts w:eastAsia="等线" w:cs="Arial"/>
                <w:szCs w:val="18"/>
                <w:lang w:eastAsia="zh-CN"/>
              </w:rPr>
            </w:pPr>
            <w:ins w:id="486" w:author="Huawei_Ling Lin" w:date="2025-08-09T17:19:00Z">
              <w:r w:rsidRPr="00F9519C"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 w14:paraId="2E09DC82" w14:textId="5F44DF5F" w:rsidR="00D12D95" w:rsidRPr="00F9519C" w:rsidRDefault="00D12D95" w:rsidP="00D12D95">
            <w:pPr>
              <w:pStyle w:val="TAC"/>
              <w:rPr>
                <w:ins w:id="487" w:author="Huawei_Ling Lin" w:date="2025-08-09T17:19:00Z"/>
                <w:rFonts w:eastAsia="等线" w:cs="Arial"/>
                <w:szCs w:val="18"/>
                <w:lang w:eastAsia="zh-CN"/>
              </w:rPr>
            </w:pPr>
            <w:ins w:id="488" w:author="Huawei_Ling Lin" w:date="2025-08-09T17:19:00Z">
              <w:r w:rsidRPr="00F9519C">
                <w:rPr>
                  <w:rFonts w:eastAsia="等线"/>
                  <w:color w:val="000000"/>
                  <w:lang w:eastAsia="zh-CN"/>
                </w:rPr>
                <w:t>0.5</w:t>
              </w:r>
            </w:ins>
          </w:p>
        </w:tc>
      </w:tr>
      <w:tr w:rsidR="00D12D95" w:rsidRPr="00F9519C" w14:paraId="1DC0EC29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2E4E4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</w:t>
            </w:r>
            <w:r w:rsidRPr="00F9519C">
              <w:rPr>
                <w:rFonts w:eastAsia="等线" w:hint="eastAsia"/>
                <w:lang w:eastAsia="zh-CN"/>
              </w:rPr>
              <w:t>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</w:t>
            </w:r>
            <w:r w:rsidRPr="00F9519C">
              <w:rPr>
                <w:rFonts w:eastAsia="等线" w:hint="eastAsia"/>
                <w:lang w:eastAsia="zh-CN"/>
              </w:rPr>
              <w:t>7</w:t>
            </w:r>
            <w:r w:rsidRPr="00F9519C">
              <w:rPr>
                <w:rFonts w:eastAsia="等线"/>
                <w:lang w:eastAsia="zh-CN"/>
              </w:rPr>
              <w:t>7-n79</w:t>
            </w:r>
          </w:p>
        </w:tc>
        <w:tc>
          <w:tcPr>
            <w:tcW w:w="1807" w:type="dxa"/>
            <w:vAlign w:val="center"/>
          </w:tcPr>
          <w:p w14:paraId="0F93E961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</w:t>
            </w:r>
            <w:r w:rsidRPr="00F9519C">
              <w:rPr>
                <w:rFonts w:eastAsia="等线"/>
                <w:color w:val="000000"/>
                <w:lang w:eastAsia="zh-CN"/>
              </w:rPr>
              <w:t>.5</w:t>
            </w:r>
          </w:p>
        </w:tc>
        <w:tc>
          <w:tcPr>
            <w:tcW w:w="1948" w:type="dxa"/>
            <w:vAlign w:val="center"/>
          </w:tcPr>
          <w:p w14:paraId="386CECF4" w14:textId="77777777" w:rsidR="00D12D95" w:rsidRPr="00F9519C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 w:cs="Arial" w:hint="eastAsia"/>
                <w:szCs w:val="18"/>
                <w:lang w:eastAsia="zh-CN"/>
              </w:rPr>
              <w:t>0</w:t>
            </w:r>
            <w:r w:rsidRPr="00F9519C">
              <w:rPr>
                <w:rFonts w:eastAsia="等线" w:cs="Arial"/>
                <w:szCs w:val="18"/>
                <w:lang w:eastAsia="zh-CN"/>
              </w:rPr>
              <w:t>.5</w:t>
            </w:r>
          </w:p>
        </w:tc>
        <w:tc>
          <w:tcPr>
            <w:tcW w:w="1949" w:type="dxa"/>
            <w:vAlign w:val="center"/>
          </w:tcPr>
          <w:p w14:paraId="45CB27C1" w14:textId="77777777" w:rsidR="00D12D95" w:rsidRPr="00F9519C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 w:cs="Arial" w:hint="eastAsia"/>
                <w:szCs w:val="18"/>
                <w:lang w:eastAsia="zh-CN"/>
              </w:rPr>
              <w:t>0</w:t>
            </w:r>
            <w:r w:rsidRPr="00F9519C"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 w:rsidR="00D12D95" w:rsidRPr="00F9519C" w14:paraId="3A357CE2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09A98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</w:t>
            </w:r>
            <w:r w:rsidRPr="00F9519C">
              <w:rPr>
                <w:rFonts w:eastAsia="等线" w:hint="eastAsia"/>
                <w:lang w:eastAsia="zh-CN"/>
              </w:rPr>
              <w:t>1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</w:t>
            </w:r>
            <w:r w:rsidRPr="00F9519C">
              <w:rPr>
                <w:rFonts w:eastAsia="等线" w:hint="eastAsia"/>
                <w:lang w:eastAsia="zh-CN"/>
              </w:rPr>
              <w:t>7</w:t>
            </w:r>
            <w:r w:rsidRPr="00F9519C">
              <w:rPr>
                <w:rFonts w:eastAsia="等线"/>
                <w:lang w:eastAsia="zh-CN"/>
              </w:rPr>
              <w:t>7-n85</w:t>
            </w:r>
          </w:p>
        </w:tc>
        <w:tc>
          <w:tcPr>
            <w:tcW w:w="1807" w:type="dxa"/>
            <w:vAlign w:val="center"/>
          </w:tcPr>
          <w:p w14:paraId="1CA76774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vAlign w:val="center"/>
          </w:tcPr>
          <w:p w14:paraId="5D388363" w14:textId="77777777" w:rsidR="00D12D95" w:rsidRPr="00F9519C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949" w:type="dxa"/>
            <w:vAlign w:val="center"/>
          </w:tcPr>
          <w:p w14:paraId="5C155A49" w14:textId="77777777" w:rsidR="00D12D95" w:rsidRPr="00F9519C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</w:tr>
      <w:tr w:rsidR="00D12D95" w:rsidRPr="00F9519C" w14:paraId="65877A85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C631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szCs w:val="22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CA_n46-n48-n96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0258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BAD1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</w:t>
            </w:r>
            <w:r w:rsidRPr="00F9519C">
              <w:rPr>
                <w:rFonts w:eastAsia="等线"/>
                <w:color w:val="000000"/>
                <w:lang w:eastAsia="zh-CN"/>
              </w:rPr>
              <w:t>.5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BD64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ja-JP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0.6</w:t>
            </w:r>
          </w:p>
        </w:tc>
      </w:tr>
      <w:tr w:rsidR="00D12D95" w:rsidRPr="00F9519C" w14:paraId="2EA60F9E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42E50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</w:t>
            </w:r>
            <w:r w:rsidRPr="00F9519C">
              <w:rPr>
                <w:rFonts w:eastAsia="等线" w:hint="eastAsia"/>
                <w:lang w:eastAsia="zh-CN"/>
              </w:rPr>
              <w:t>8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n66-n7</w:t>
            </w:r>
            <w:r w:rsidRPr="00F9519C">
              <w:rPr>
                <w:rFonts w:eastAsia="等线" w:hint="eastAsia"/>
                <w:lang w:eastAsia="zh-CN"/>
              </w:rPr>
              <w:t>0</w:t>
            </w:r>
          </w:p>
        </w:tc>
        <w:tc>
          <w:tcPr>
            <w:tcW w:w="1807" w:type="dxa"/>
            <w:vAlign w:val="center"/>
          </w:tcPr>
          <w:p w14:paraId="19217F6B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vAlign w:val="center"/>
          </w:tcPr>
          <w:p w14:paraId="3521E2DF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700944EC" w14:textId="77777777" w:rsidR="00D12D95" w:rsidRPr="00F9519C" w:rsidRDefault="00D12D95" w:rsidP="00D12D95">
            <w:pPr>
              <w:pStyle w:val="TAC"/>
              <w:rPr>
                <w:rFonts w:eastAsia="等线"/>
              </w:rPr>
            </w:pPr>
            <w:r w:rsidRPr="00F9519C">
              <w:rPr>
                <w:rFonts w:eastAsia="Yu Mincho"/>
                <w:szCs w:val="18"/>
                <w:lang w:eastAsia="ja-JP"/>
              </w:rPr>
              <w:t>0.2</w:t>
            </w:r>
          </w:p>
        </w:tc>
      </w:tr>
      <w:tr w:rsidR="00D12D95" w:rsidRPr="00F9519C" w14:paraId="5F04B617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1D9DF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n46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n78-n102</w:t>
            </w:r>
          </w:p>
        </w:tc>
        <w:tc>
          <w:tcPr>
            <w:tcW w:w="1807" w:type="dxa"/>
            <w:vAlign w:val="center"/>
          </w:tcPr>
          <w:p w14:paraId="48FFFFB3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20015F01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949" w:type="dxa"/>
            <w:vAlign w:val="center"/>
          </w:tcPr>
          <w:p w14:paraId="6FA66F32" w14:textId="77777777" w:rsidR="00D12D95" w:rsidRPr="00F9519C" w:rsidRDefault="00D12D95" w:rsidP="00D12D95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F9519C">
              <w:rPr>
                <w:rFonts w:eastAsia="等线"/>
                <w:lang w:eastAsia="zh-CN"/>
              </w:rPr>
              <w:t>-</w:t>
            </w:r>
          </w:p>
        </w:tc>
      </w:tr>
      <w:tr w:rsidR="00D12D95" w:rsidRPr="00F9519C" w14:paraId="1FB08674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A83F8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</w:t>
            </w:r>
            <w:r w:rsidRPr="00F9519C">
              <w:rPr>
                <w:rFonts w:eastAsia="等线" w:hint="eastAsia"/>
                <w:lang w:eastAsia="zh-CN"/>
              </w:rPr>
              <w:t>8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n66-n7</w:t>
            </w:r>
            <w:r w:rsidRPr="00F9519C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807" w:type="dxa"/>
            <w:vAlign w:val="center"/>
          </w:tcPr>
          <w:p w14:paraId="3E35A559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2B152285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64DA2454" w14:textId="77777777" w:rsidR="00D12D95" w:rsidRPr="00F9519C" w:rsidRDefault="00D12D95" w:rsidP="00D12D95">
            <w:pPr>
              <w:pStyle w:val="TAC"/>
              <w:rPr>
                <w:rFonts w:eastAsia="等线"/>
              </w:rPr>
            </w:pPr>
            <w:r w:rsidRPr="00F9519C">
              <w:rPr>
                <w:rFonts w:eastAsia="Yu Mincho"/>
                <w:szCs w:val="18"/>
                <w:lang w:eastAsia="ja-JP"/>
              </w:rPr>
              <w:t>0.2</w:t>
            </w:r>
          </w:p>
        </w:tc>
      </w:tr>
      <w:tr w:rsidR="00D12D95" w:rsidRPr="00F9519C" w14:paraId="5102A2A1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2E51C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lastRenderedPageBreak/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</w:t>
            </w:r>
            <w:r w:rsidRPr="00F9519C">
              <w:rPr>
                <w:rFonts w:eastAsia="等线" w:hint="eastAsia"/>
                <w:lang w:eastAsia="zh-CN"/>
              </w:rPr>
              <w:t>8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n66-n77</w:t>
            </w:r>
          </w:p>
        </w:tc>
        <w:tc>
          <w:tcPr>
            <w:tcW w:w="1807" w:type="dxa"/>
            <w:vAlign w:val="center"/>
          </w:tcPr>
          <w:p w14:paraId="1FBC3C44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vAlign w:val="center"/>
          </w:tcPr>
          <w:p w14:paraId="1360AF0F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7F288852" w14:textId="77777777" w:rsidR="00D12D95" w:rsidRPr="00F9519C" w:rsidRDefault="00D12D95" w:rsidP="00D12D95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</w:t>
            </w:r>
            <w:r w:rsidRPr="00F9519C">
              <w:rPr>
                <w:rFonts w:eastAsia="等线"/>
                <w:color w:val="000000"/>
                <w:lang w:eastAsia="zh-CN"/>
              </w:rPr>
              <w:t>.5</w:t>
            </w:r>
          </w:p>
        </w:tc>
      </w:tr>
      <w:tr w:rsidR="00D12D95" w:rsidRPr="00F9519C" w14:paraId="402033DA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5E99B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n4</w:t>
            </w:r>
            <w:r w:rsidRPr="00F9519C">
              <w:rPr>
                <w:rFonts w:eastAsia="等线" w:hint="eastAsia"/>
                <w:lang w:eastAsia="zh-CN"/>
              </w:rPr>
              <w:t>8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</w:t>
            </w:r>
            <w:r w:rsidRPr="00F9519C">
              <w:rPr>
                <w:rFonts w:eastAsia="等线" w:hint="eastAsia"/>
                <w:lang w:eastAsia="zh-CN"/>
              </w:rPr>
              <w:t>70</w:t>
            </w:r>
            <w:r w:rsidRPr="00F9519C">
              <w:rPr>
                <w:rFonts w:eastAsia="等线"/>
                <w:lang w:eastAsia="zh-CN"/>
              </w:rPr>
              <w:t>-n7</w:t>
            </w:r>
            <w:r w:rsidRPr="00F9519C"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807" w:type="dxa"/>
            <w:vAlign w:val="center"/>
          </w:tcPr>
          <w:p w14:paraId="627FC775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5B13BFEC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1FB6BA92" w14:textId="77777777" w:rsidR="00D12D95" w:rsidRPr="00F9519C" w:rsidRDefault="00D12D95" w:rsidP="00D12D95">
            <w:pPr>
              <w:pStyle w:val="TAC"/>
              <w:rPr>
                <w:rFonts w:eastAsia="等线"/>
              </w:rPr>
            </w:pPr>
            <w:r w:rsidRPr="00F9519C">
              <w:rPr>
                <w:rFonts w:eastAsia="Yu Mincho"/>
                <w:szCs w:val="18"/>
                <w:lang w:eastAsia="ja-JP"/>
              </w:rPr>
              <w:t>0.2</w:t>
            </w:r>
          </w:p>
        </w:tc>
      </w:tr>
      <w:tr w:rsidR="00D12D95" w:rsidRPr="00F9519C" w14:paraId="603B12A1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2109B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CA_n48-n70-n77</w:t>
            </w:r>
          </w:p>
        </w:tc>
        <w:tc>
          <w:tcPr>
            <w:tcW w:w="1807" w:type="dxa"/>
            <w:vAlign w:val="center"/>
          </w:tcPr>
          <w:p w14:paraId="68F3DF0D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</w:t>
            </w:r>
            <w:r w:rsidRPr="00F9519C">
              <w:rPr>
                <w:rFonts w:eastAsia="等线"/>
                <w:color w:val="000000"/>
                <w:lang w:eastAsia="zh-CN"/>
              </w:rPr>
              <w:t>.5</w:t>
            </w:r>
          </w:p>
        </w:tc>
        <w:tc>
          <w:tcPr>
            <w:tcW w:w="1948" w:type="dxa"/>
            <w:vAlign w:val="center"/>
          </w:tcPr>
          <w:p w14:paraId="6EC0E045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78689C24" w14:textId="77777777" w:rsidR="00D12D95" w:rsidRPr="00F9519C" w:rsidRDefault="00D12D95" w:rsidP="00D12D95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0</w:t>
            </w:r>
            <w:r w:rsidRPr="00F9519C">
              <w:rPr>
                <w:rFonts w:eastAsiaTheme="minorEastAsia"/>
                <w:szCs w:val="18"/>
                <w:lang w:eastAsia="zh-CN"/>
              </w:rPr>
              <w:t>.5</w:t>
            </w:r>
          </w:p>
        </w:tc>
      </w:tr>
      <w:tr w:rsidR="00D12D95" w:rsidRPr="00F9519C" w14:paraId="797D6058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68693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CA_n48-n71-n77</w:t>
            </w:r>
          </w:p>
        </w:tc>
        <w:tc>
          <w:tcPr>
            <w:tcW w:w="1807" w:type="dxa"/>
            <w:vAlign w:val="center"/>
          </w:tcPr>
          <w:p w14:paraId="0DA59850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 w:hint="eastAsia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vAlign w:val="center"/>
          </w:tcPr>
          <w:p w14:paraId="24D0DF8D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0.2</w:t>
            </w:r>
          </w:p>
        </w:tc>
        <w:tc>
          <w:tcPr>
            <w:tcW w:w="1949" w:type="dxa"/>
            <w:vAlign w:val="center"/>
          </w:tcPr>
          <w:p w14:paraId="7C1CD752" w14:textId="77777777" w:rsidR="00D12D95" w:rsidRPr="00F9519C" w:rsidRDefault="00D12D95" w:rsidP="00D12D95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Theme="minorEastAsia" w:hint="eastAsia"/>
                <w:szCs w:val="18"/>
                <w:lang w:eastAsia="zh-CN"/>
              </w:rPr>
              <w:t>0.5</w:t>
            </w:r>
          </w:p>
        </w:tc>
      </w:tr>
      <w:tr w:rsidR="00D12D95" w:rsidRPr="00F9519C" w14:paraId="1069EF9B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5FE0A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color w:val="000000"/>
                <w:lang w:eastAsia="zh-CN"/>
              </w:rPr>
              <w:t>CA_n66-n70-n77</w:t>
            </w:r>
          </w:p>
        </w:tc>
        <w:tc>
          <w:tcPr>
            <w:tcW w:w="1807" w:type="dxa"/>
            <w:vAlign w:val="center"/>
          </w:tcPr>
          <w:p w14:paraId="674F9907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73AE81C0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08B48549" w14:textId="77777777" w:rsidR="00D12D95" w:rsidRPr="00F9519C" w:rsidRDefault="00D12D95" w:rsidP="00D12D95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46EE37D1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9B59F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lang w:eastAsia="zh-CN"/>
              </w:rPr>
              <w:t>CA</w:t>
            </w:r>
            <w:r w:rsidRPr="00F9519C">
              <w:rPr>
                <w:rFonts w:eastAsia="等线"/>
              </w:rPr>
              <w:t>_</w:t>
            </w:r>
            <w:r w:rsidRPr="00F9519C">
              <w:rPr>
                <w:rFonts w:eastAsia="等线"/>
                <w:lang w:eastAsia="zh-CN"/>
              </w:rPr>
              <w:t>n66</w:t>
            </w:r>
            <w:r w:rsidRPr="00F9519C">
              <w:rPr>
                <w:rFonts w:eastAsia="等线"/>
                <w:lang w:eastAsia="ja-JP"/>
              </w:rPr>
              <w:t>-</w:t>
            </w:r>
            <w:r w:rsidRPr="00F9519C"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1807" w:type="dxa"/>
            <w:vAlign w:val="center"/>
          </w:tcPr>
          <w:p w14:paraId="345963F6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645CADFB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528B5950" w14:textId="77777777" w:rsidR="00D12D95" w:rsidRPr="00F9519C" w:rsidRDefault="00D12D95" w:rsidP="00D12D95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659DCBFB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01A07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  <w:color w:val="000000"/>
              </w:rPr>
              <w:t>CA_n66-n71-n78</w:t>
            </w:r>
          </w:p>
        </w:tc>
        <w:tc>
          <w:tcPr>
            <w:tcW w:w="1807" w:type="dxa"/>
            <w:vAlign w:val="center"/>
          </w:tcPr>
          <w:p w14:paraId="1F5354DD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5AEB5F5A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12B5DAF6" w14:textId="77777777" w:rsidR="00D12D95" w:rsidRPr="00F9519C" w:rsidRDefault="00D12D95" w:rsidP="00D12D95">
            <w:pPr>
              <w:pStyle w:val="TAC"/>
              <w:rPr>
                <w:rFonts w:eastAsia="等线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01524374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75A5C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 w:cs="Arial"/>
                <w:color w:val="000000"/>
              </w:rPr>
            </w:pPr>
            <w:r w:rsidRPr="00F9519C">
              <w:rPr>
                <w:rFonts w:cs="Arial"/>
                <w:szCs w:val="18"/>
                <w:lang w:eastAsia="zh-CN"/>
              </w:rPr>
              <w:t>CA_n66-n71-n85</w:t>
            </w:r>
          </w:p>
        </w:tc>
        <w:tc>
          <w:tcPr>
            <w:tcW w:w="1807" w:type="dxa"/>
            <w:vAlign w:val="center"/>
          </w:tcPr>
          <w:p w14:paraId="3C427721" w14:textId="77777777" w:rsidR="00D12D95" w:rsidRPr="00F9519C" w:rsidRDefault="00D12D95" w:rsidP="00D12D95">
            <w:pPr>
              <w:pStyle w:val="TAC"/>
              <w:rPr>
                <w:rFonts w:eastAsia="等线" w:cs="Arial"/>
                <w:color w:val="000000"/>
                <w:lang w:eastAsia="zh-CN"/>
              </w:rPr>
            </w:pPr>
            <w:r w:rsidRPr="00F9519C">
              <w:rPr>
                <w:rFonts w:eastAsia="等线" w:cs="Arial"/>
                <w:lang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5CE102A1" w14:textId="77777777" w:rsidR="00D12D95" w:rsidRPr="00F9519C" w:rsidRDefault="00D12D95" w:rsidP="00D12D95">
            <w:pPr>
              <w:pStyle w:val="TAC"/>
              <w:rPr>
                <w:rFonts w:eastAsia="等线" w:cs="Arial"/>
                <w:lang w:eastAsia="zh-CN"/>
              </w:rPr>
            </w:pPr>
            <w:r w:rsidRPr="00F9519C">
              <w:rPr>
                <w:rFonts w:eastAsia="等线" w:cs="Arial"/>
                <w:lang w:eastAsia="zh-CN"/>
              </w:rPr>
              <w:t>0.8</w:t>
            </w:r>
          </w:p>
        </w:tc>
        <w:tc>
          <w:tcPr>
            <w:tcW w:w="1949" w:type="dxa"/>
            <w:vAlign w:val="center"/>
          </w:tcPr>
          <w:p w14:paraId="3F2ECBEE" w14:textId="77777777" w:rsidR="00D12D95" w:rsidRPr="00F9519C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 w:cs="Arial"/>
                <w:lang w:eastAsia="zh-CN"/>
              </w:rPr>
              <w:t>0.8</w:t>
            </w:r>
          </w:p>
        </w:tc>
      </w:tr>
      <w:tr w:rsidR="00D12D95" w:rsidRPr="00F9519C" w14:paraId="44289E60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27263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  <w:color w:val="000000"/>
              </w:rPr>
            </w:pPr>
            <w:r w:rsidRPr="00F9519C">
              <w:rPr>
                <w:lang w:eastAsia="zh-CN"/>
              </w:rPr>
              <w:t>CA_n66-n77-n85</w:t>
            </w:r>
          </w:p>
        </w:tc>
        <w:tc>
          <w:tcPr>
            <w:tcW w:w="1807" w:type="dxa"/>
            <w:vAlign w:val="center"/>
          </w:tcPr>
          <w:p w14:paraId="2F1B111D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vAlign w:val="center"/>
          </w:tcPr>
          <w:p w14:paraId="3C6C5FF9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949" w:type="dxa"/>
            <w:vAlign w:val="center"/>
          </w:tcPr>
          <w:p w14:paraId="24AAB684" w14:textId="77777777" w:rsidR="00D12D95" w:rsidRPr="00F9519C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0.5</w:t>
            </w:r>
          </w:p>
        </w:tc>
      </w:tr>
      <w:tr w:rsidR="00D12D95" w:rsidRPr="00F9519C" w14:paraId="28C007AB" w14:textId="77777777" w:rsidTr="009D1A2D">
        <w:trPr>
          <w:jc w:val="center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09A18" w14:textId="77777777" w:rsidR="00D12D95" w:rsidRPr="00F9519C" w:rsidRDefault="00D12D95" w:rsidP="00D12D95">
            <w:pPr>
              <w:pStyle w:val="TAC"/>
              <w:keepNext w:val="0"/>
              <w:keepLines w:val="0"/>
              <w:rPr>
                <w:rFonts w:eastAsia="等线"/>
                <w:color w:val="000000"/>
              </w:rPr>
            </w:pPr>
            <w:r w:rsidRPr="00F9519C">
              <w:rPr>
                <w:color w:val="000000"/>
                <w:lang w:eastAsia="zh-CN"/>
              </w:rPr>
              <w:t>CA_n70-n71-n77</w:t>
            </w:r>
          </w:p>
        </w:tc>
        <w:tc>
          <w:tcPr>
            <w:tcW w:w="1807" w:type="dxa"/>
            <w:vAlign w:val="center"/>
          </w:tcPr>
          <w:p w14:paraId="60348706" w14:textId="77777777" w:rsidR="00D12D95" w:rsidRPr="00F9519C" w:rsidRDefault="00D12D95" w:rsidP="00D12D95">
            <w:pPr>
              <w:pStyle w:val="TAC"/>
              <w:rPr>
                <w:rFonts w:eastAsia="等线"/>
                <w:color w:val="000000"/>
                <w:lang w:eastAsia="zh-CN"/>
              </w:rPr>
            </w:pPr>
            <w:r w:rsidRPr="00F9519C">
              <w:rPr>
                <w:rFonts w:eastAsia="等线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vAlign w:val="center"/>
          </w:tcPr>
          <w:p w14:paraId="5A2CD821" w14:textId="77777777" w:rsidR="00D12D95" w:rsidRPr="00F9519C" w:rsidRDefault="00D12D95" w:rsidP="00D12D95">
            <w:pPr>
              <w:pStyle w:val="TAC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0</w:t>
            </w:r>
            <w:r w:rsidRPr="00F9519C">
              <w:rPr>
                <w:rFonts w:eastAsia="等线"/>
                <w:lang w:eastAsia="zh-CN"/>
              </w:rPr>
              <w:t>.2</w:t>
            </w:r>
          </w:p>
        </w:tc>
        <w:tc>
          <w:tcPr>
            <w:tcW w:w="1949" w:type="dxa"/>
            <w:vAlign w:val="center"/>
          </w:tcPr>
          <w:p w14:paraId="056C59DC" w14:textId="77777777" w:rsidR="00D12D95" w:rsidRPr="00F9519C" w:rsidRDefault="00D12D95" w:rsidP="00D12D95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F9519C"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 w:rsidR="00D12D95" w:rsidRPr="00F9519C" w14:paraId="74C8D0AA" w14:textId="77777777" w:rsidTr="009D1A2D">
        <w:trPr>
          <w:jc w:val="center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9F2EE2E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NOTE 1:</w:t>
            </w:r>
            <w:r w:rsidRPr="00F9519C">
              <w:rPr>
                <w:rFonts w:eastAsia="等线"/>
              </w:rPr>
              <w:tab/>
            </w:r>
            <w:r w:rsidRPr="00F9519C">
              <w:rPr>
                <w:rFonts w:eastAsia="等线" w:hint="eastAsia"/>
                <w:lang w:eastAsia="zh-CN"/>
              </w:rPr>
              <w:t xml:space="preserve">Applicable for the frequency range of 2515-2690 </w:t>
            </w:r>
            <w:proofErr w:type="spellStart"/>
            <w:r w:rsidRPr="00F9519C">
              <w:rPr>
                <w:rFonts w:eastAsia="等线" w:hint="eastAsia"/>
                <w:lang w:eastAsia="zh-CN"/>
              </w:rPr>
              <w:t>MHz.</w:t>
            </w:r>
            <w:proofErr w:type="spellEnd"/>
            <w:r w:rsidRPr="00F9519C">
              <w:rPr>
                <w:rFonts w:eastAsia="等线" w:hint="eastAsia"/>
                <w:lang w:eastAsia="zh-CN"/>
              </w:rPr>
              <w:t xml:space="preserve"> </w:t>
            </w:r>
          </w:p>
          <w:p w14:paraId="27A84A5B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 w:hint="eastAsia"/>
                <w:lang w:eastAsia="zh-CN"/>
              </w:rPr>
              <w:t>NOTE 2:</w:t>
            </w:r>
            <w:r w:rsidRPr="00F9519C">
              <w:rPr>
                <w:rFonts w:eastAsia="等线"/>
              </w:rPr>
              <w:tab/>
            </w:r>
            <w:r w:rsidRPr="00F9519C">
              <w:rPr>
                <w:rFonts w:eastAsia="等线" w:hint="eastAsia"/>
                <w:lang w:eastAsia="zh-CN"/>
              </w:rPr>
              <w:t xml:space="preserve">Applicable for the frequency range of 2496-2515 </w:t>
            </w:r>
            <w:proofErr w:type="spellStart"/>
            <w:r w:rsidRPr="00F9519C">
              <w:rPr>
                <w:rFonts w:eastAsia="等线" w:hint="eastAsia"/>
                <w:lang w:eastAsia="zh-CN"/>
              </w:rPr>
              <w:t>MHz.</w:t>
            </w:r>
            <w:proofErr w:type="spellEnd"/>
          </w:p>
          <w:p w14:paraId="7E395142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</w:rPr>
              <w:t xml:space="preserve">NOTE </w:t>
            </w:r>
            <w:r w:rsidRPr="00F9519C">
              <w:rPr>
                <w:rFonts w:eastAsia="等线" w:hint="eastAsia"/>
                <w:lang w:eastAsia="zh-CN"/>
              </w:rPr>
              <w:t>3</w:t>
            </w:r>
            <w:r w:rsidRPr="00F9519C">
              <w:rPr>
                <w:rFonts w:eastAsia="等线"/>
              </w:rPr>
              <w:t>:</w:t>
            </w:r>
            <w:r w:rsidRPr="00F9519C">
              <w:rPr>
                <w:rFonts w:eastAsia="等线"/>
              </w:rPr>
              <w:tab/>
              <w:t>Void</w:t>
            </w:r>
            <w:r w:rsidRPr="00F9519C">
              <w:rPr>
                <w:rFonts w:eastAsia="等线" w:hint="eastAsia"/>
                <w:lang w:eastAsia="zh-CN"/>
              </w:rPr>
              <w:t>.</w:t>
            </w:r>
          </w:p>
          <w:p w14:paraId="77EF46C3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</w:rPr>
              <w:t xml:space="preserve">NOTE </w:t>
            </w:r>
            <w:r w:rsidRPr="00F9519C">
              <w:rPr>
                <w:rFonts w:eastAsia="等线" w:hint="eastAsia"/>
                <w:lang w:eastAsia="zh-CN"/>
              </w:rPr>
              <w:t>4</w:t>
            </w:r>
            <w:r w:rsidRPr="00F9519C">
              <w:rPr>
                <w:rFonts w:eastAsia="等线"/>
              </w:rPr>
              <w:t>:</w:t>
            </w:r>
            <w:r w:rsidRPr="00F9519C">
              <w:rPr>
                <w:rFonts w:eastAsia="等线"/>
              </w:rPr>
              <w:tab/>
              <w:t>Void</w:t>
            </w:r>
            <w:r w:rsidRPr="00F9519C">
              <w:rPr>
                <w:rFonts w:eastAsia="等线" w:hint="eastAsia"/>
                <w:lang w:eastAsia="zh-CN"/>
              </w:rPr>
              <w:t>.</w:t>
            </w:r>
          </w:p>
          <w:p w14:paraId="317A955C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ja-JP"/>
              </w:rPr>
              <w:t xml:space="preserve">NOTE </w:t>
            </w:r>
            <w:r w:rsidRPr="00F9519C">
              <w:rPr>
                <w:rFonts w:eastAsia="等线" w:hint="eastAsia"/>
                <w:lang w:eastAsia="zh-CN"/>
              </w:rPr>
              <w:t>5</w:t>
            </w:r>
            <w:r w:rsidRPr="00F9519C">
              <w:rPr>
                <w:rFonts w:eastAsia="等线"/>
                <w:lang w:eastAsia="ja-JP"/>
              </w:rPr>
              <w:t>:</w:t>
            </w:r>
            <w:r w:rsidRPr="00F9519C">
              <w:rPr>
                <w:rFonts w:eastAsia="等线"/>
              </w:rPr>
              <w:tab/>
            </w:r>
            <w:r w:rsidRPr="00F9519C">
              <w:rPr>
                <w:rFonts w:eastAsia="等线"/>
                <w:lang w:eastAsia="ja-JP"/>
              </w:rPr>
              <w:t xml:space="preserve">The requirement is applied for UE transmitting on the frequency range of 2545 </w:t>
            </w:r>
            <w:r w:rsidRPr="00F9519C">
              <w:rPr>
                <w:rFonts w:eastAsia="等线" w:hint="eastAsia"/>
                <w:lang w:eastAsia="zh-CN"/>
              </w:rPr>
              <w:t>-</w:t>
            </w:r>
            <w:r w:rsidRPr="00F9519C">
              <w:rPr>
                <w:rFonts w:eastAsia="等线"/>
                <w:lang w:eastAsia="ja-JP"/>
              </w:rPr>
              <w:t xml:space="preserve"> 2690 </w:t>
            </w:r>
            <w:proofErr w:type="spellStart"/>
            <w:r w:rsidRPr="00F9519C">
              <w:rPr>
                <w:rFonts w:eastAsia="等线"/>
                <w:lang w:eastAsia="ja-JP"/>
              </w:rPr>
              <w:t>MHz.</w:t>
            </w:r>
            <w:proofErr w:type="spellEnd"/>
          </w:p>
          <w:p w14:paraId="46C0C144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ja-JP"/>
              </w:rPr>
              <w:t xml:space="preserve">NOTE </w:t>
            </w:r>
            <w:r w:rsidRPr="00F9519C">
              <w:rPr>
                <w:rFonts w:eastAsia="等线" w:hint="eastAsia"/>
                <w:lang w:eastAsia="zh-CN"/>
              </w:rPr>
              <w:t>6</w:t>
            </w:r>
            <w:r w:rsidRPr="00F9519C">
              <w:rPr>
                <w:rFonts w:eastAsia="等线"/>
                <w:lang w:eastAsia="ja-JP"/>
              </w:rPr>
              <w:t>:</w:t>
            </w:r>
            <w:r w:rsidRPr="00F9519C">
              <w:rPr>
                <w:rFonts w:eastAsia="等线"/>
              </w:rPr>
              <w:tab/>
            </w:r>
            <w:r w:rsidRPr="00F9519C">
              <w:rPr>
                <w:rFonts w:eastAsia="等线"/>
                <w:lang w:eastAsia="ja-JP"/>
              </w:rPr>
              <w:t xml:space="preserve">The requirement is applied for UE transmitting on the frequency range of 2496 </w:t>
            </w:r>
            <w:r w:rsidRPr="00F9519C">
              <w:rPr>
                <w:rFonts w:eastAsia="等线" w:hint="eastAsia"/>
                <w:lang w:eastAsia="zh-CN"/>
              </w:rPr>
              <w:t>-</w:t>
            </w:r>
            <w:r w:rsidRPr="00F9519C">
              <w:rPr>
                <w:rFonts w:eastAsia="等线"/>
                <w:lang w:eastAsia="ja-JP"/>
              </w:rPr>
              <w:t xml:space="preserve"> 2545 </w:t>
            </w:r>
            <w:proofErr w:type="spellStart"/>
            <w:r w:rsidRPr="00F9519C">
              <w:rPr>
                <w:rFonts w:eastAsia="等线"/>
                <w:lang w:eastAsia="ja-JP"/>
              </w:rPr>
              <w:t>MHz.</w:t>
            </w:r>
            <w:proofErr w:type="spellEnd"/>
          </w:p>
          <w:p w14:paraId="6BC3152F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</w:rPr>
            </w:pPr>
            <w:r w:rsidRPr="00F9519C">
              <w:rPr>
                <w:rFonts w:eastAsia="等线"/>
              </w:rPr>
              <w:t xml:space="preserve">NOTE </w:t>
            </w:r>
            <w:r w:rsidRPr="00F9519C">
              <w:rPr>
                <w:rFonts w:eastAsia="等线"/>
                <w:lang w:eastAsia="zh-CN"/>
              </w:rPr>
              <w:t>7</w:t>
            </w:r>
            <w:r w:rsidRPr="00F9519C">
              <w:rPr>
                <w:rFonts w:eastAsia="等线"/>
              </w:rPr>
              <w:t>:</w:t>
            </w:r>
            <w:r w:rsidRPr="00F9519C">
              <w:rPr>
                <w:rFonts w:eastAsia="等线"/>
              </w:rPr>
              <w:tab/>
            </w:r>
            <w:r w:rsidRPr="00F9519C">
              <w:rPr>
                <w:rFonts w:eastAsia="等线" w:hint="eastAsia"/>
                <w:lang w:eastAsia="zh-CN"/>
              </w:rPr>
              <w:t>Void</w:t>
            </w:r>
            <w:r w:rsidRPr="00F9519C">
              <w:rPr>
                <w:rFonts w:eastAsia="等线"/>
              </w:rPr>
              <w:t>.</w:t>
            </w:r>
          </w:p>
          <w:p w14:paraId="361090DB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lang w:eastAsia="zh-CN"/>
              </w:rPr>
            </w:pPr>
            <w:r w:rsidRPr="00F9519C">
              <w:rPr>
                <w:rFonts w:eastAsia="等线"/>
              </w:rPr>
              <w:t xml:space="preserve">NOTE </w:t>
            </w:r>
            <w:r w:rsidRPr="00F9519C">
              <w:rPr>
                <w:rFonts w:eastAsia="等线"/>
                <w:lang w:eastAsia="zh-CN"/>
              </w:rPr>
              <w:t>8</w:t>
            </w:r>
            <w:r w:rsidRPr="00F9519C">
              <w:rPr>
                <w:rFonts w:eastAsia="等线"/>
              </w:rPr>
              <w:t>:</w:t>
            </w:r>
            <w:r w:rsidRPr="00F9519C">
              <w:rPr>
                <w:rFonts w:eastAsia="等线"/>
              </w:rPr>
              <w:tab/>
            </w:r>
            <w:r w:rsidRPr="00F9519C">
              <w:rPr>
                <w:rFonts w:eastAsia="等线" w:hint="eastAsia"/>
                <w:lang w:eastAsia="zh-CN"/>
              </w:rPr>
              <w:t>Void</w:t>
            </w:r>
            <w:r w:rsidRPr="00F9519C">
              <w:rPr>
                <w:rFonts w:eastAsia="等线"/>
              </w:rPr>
              <w:t>.</w:t>
            </w:r>
          </w:p>
          <w:p w14:paraId="3491E0E0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lang w:eastAsia="ja-JP"/>
              </w:rPr>
            </w:pPr>
            <w:r w:rsidRPr="00F9519C">
              <w:rPr>
                <w:rFonts w:eastAsia="等线"/>
                <w:lang w:eastAsia="ja-JP"/>
              </w:rPr>
              <w:t>NOTE 9:</w:t>
            </w:r>
            <w:r w:rsidRPr="00F9519C">
              <w:rPr>
                <w:rFonts w:eastAsia="等线"/>
                <w:lang w:eastAsia="ja-JP"/>
              </w:rPr>
              <w:tab/>
              <w:t xml:space="preserve"> “-” denotes </w:t>
            </w:r>
            <w:proofErr w:type="spellStart"/>
            <w:r w:rsidRPr="00F9519C">
              <w:rPr>
                <w:rFonts w:eastAsia="等线"/>
                <w:lang w:eastAsia="ja-JP"/>
              </w:rPr>
              <w:t>Δ</w:t>
            </w:r>
            <w:proofErr w:type="gramStart"/>
            <w:r w:rsidRPr="00F9519C">
              <w:rPr>
                <w:rFonts w:eastAsia="等线"/>
                <w:lang w:eastAsia="ja-JP"/>
              </w:rPr>
              <w:t>R</w:t>
            </w:r>
            <w:r w:rsidRPr="00F9519C">
              <w:rPr>
                <w:rFonts w:eastAsia="等线"/>
                <w:bCs/>
                <w:szCs w:val="18"/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F9519C">
              <w:rPr>
                <w:rFonts w:eastAsia="等线"/>
                <w:szCs w:val="18"/>
                <w:lang w:eastAsia="ja-JP"/>
              </w:rPr>
              <w:t xml:space="preserve"> = 0.</w:t>
            </w:r>
          </w:p>
          <w:p w14:paraId="5B6CB782" w14:textId="77777777" w:rsidR="00D12D95" w:rsidRPr="00F9519C" w:rsidRDefault="00D12D95" w:rsidP="00D12D95">
            <w:pPr>
              <w:pStyle w:val="TAN"/>
              <w:keepNext w:val="0"/>
              <w:keepLines w:val="0"/>
              <w:rPr>
                <w:rFonts w:eastAsia="等线"/>
                <w:color w:val="000000"/>
              </w:rPr>
            </w:pPr>
            <w:r w:rsidRPr="00F9519C">
              <w:rPr>
                <w:rFonts w:eastAsia="等线"/>
                <w:lang w:eastAsia="ja-JP"/>
              </w:rPr>
              <w:t>NOTE 10:</w:t>
            </w:r>
            <w:r w:rsidRPr="00F9519C">
              <w:rPr>
                <w:rFonts w:eastAsia="等线"/>
                <w:lang w:eastAsia="ja-JP"/>
              </w:rPr>
              <w:tab/>
              <w:t>The component band order in the configuration should be listed by the order of NR bands, such as for CA_n1-n3-n8</w:t>
            </w:r>
            <w:r w:rsidRPr="00F9519C">
              <w:rPr>
                <w:rFonts w:eastAsia="等线"/>
                <w:szCs w:val="21"/>
                <w:lang w:eastAsia="ja-JP"/>
              </w:rPr>
              <w:t xml:space="preserve"> the band order from left to right is n1</w:t>
            </w:r>
            <w:r w:rsidRPr="00F9519C">
              <w:rPr>
                <w:rFonts w:eastAsia="等线"/>
                <w:lang w:eastAsia="ja-JP"/>
              </w:rPr>
              <w:t>, n3 and n8.</w:t>
            </w:r>
          </w:p>
        </w:tc>
      </w:tr>
    </w:tbl>
    <w:p w14:paraId="28063497" w14:textId="77777777" w:rsidR="00D12D95" w:rsidRPr="00D12D95" w:rsidRDefault="00D12D95" w:rsidP="00D12D95">
      <w:pPr>
        <w:jc w:val="center"/>
      </w:pPr>
    </w:p>
    <w:p w14:paraId="47E30333" w14:textId="77777777" w:rsidR="002844FF" w:rsidRDefault="002844FF" w:rsidP="002844FF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1F7C9849" w14:textId="77777777" w:rsidR="000467EB" w:rsidRPr="000467EB" w:rsidRDefault="000467EB">
      <w:pPr>
        <w:rPr>
          <w:noProof/>
        </w:rPr>
      </w:pPr>
    </w:p>
    <w:sectPr w:rsidR="000467EB" w:rsidRPr="000467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3A564" w14:textId="77777777" w:rsidR="001D6DDC" w:rsidRDefault="001D6DDC">
      <w:r>
        <w:separator/>
      </w:r>
    </w:p>
  </w:endnote>
  <w:endnote w:type="continuationSeparator" w:id="0">
    <w:p w14:paraId="22CF0BE5" w14:textId="77777777" w:rsidR="001D6DDC" w:rsidRDefault="001D6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6563E" w14:textId="77777777" w:rsidR="001D6DDC" w:rsidRDefault="001D6DDC">
      <w:r>
        <w:separator/>
      </w:r>
    </w:p>
  </w:footnote>
  <w:footnote w:type="continuationSeparator" w:id="0">
    <w:p w14:paraId="7C4BCD7D" w14:textId="77777777" w:rsidR="001D6DDC" w:rsidRDefault="001D6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34BF7" w:rsidRDefault="00134B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34BF7" w:rsidRDefault="00134BF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34BF7" w:rsidRDefault="00134B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34BF7" w:rsidRDefault="00134BF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7C"/>
    <w:rsid w:val="00022E4A"/>
    <w:rsid w:val="0002698E"/>
    <w:rsid w:val="000448CC"/>
    <w:rsid w:val="000467EB"/>
    <w:rsid w:val="00054171"/>
    <w:rsid w:val="00070E09"/>
    <w:rsid w:val="00096E87"/>
    <w:rsid w:val="000A2F10"/>
    <w:rsid w:val="000A6394"/>
    <w:rsid w:val="000B7FED"/>
    <w:rsid w:val="000C038A"/>
    <w:rsid w:val="000C4A2E"/>
    <w:rsid w:val="000C6598"/>
    <w:rsid w:val="000D44B3"/>
    <w:rsid w:val="0010218C"/>
    <w:rsid w:val="00134BF7"/>
    <w:rsid w:val="00141D42"/>
    <w:rsid w:val="00142BAA"/>
    <w:rsid w:val="00145D43"/>
    <w:rsid w:val="00192C46"/>
    <w:rsid w:val="001A08B3"/>
    <w:rsid w:val="001A1EE7"/>
    <w:rsid w:val="001A7464"/>
    <w:rsid w:val="001A7B60"/>
    <w:rsid w:val="001B52F0"/>
    <w:rsid w:val="001B7A65"/>
    <w:rsid w:val="001D6DDC"/>
    <w:rsid w:val="001E41F3"/>
    <w:rsid w:val="001F3DFC"/>
    <w:rsid w:val="00203F67"/>
    <w:rsid w:val="00240267"/>
    <w:rsid w:val="0026004D"/>
    <w:rsid w:val="00260D17"/>
    <w:rsid w:val="00261F36"/>
    <w:rsid w:val="002640DD"/>
    <w:rsid w:val="00275D12"/>
    <w:rsid w:val="002844FF"/>
    <w:rsid w:val="00284FEB"/>
    <w:rsid w:val="002860C4"/>
    <w:rsid w:val="00294A41"/>
    <w:rsid w:val="002A57B4"/>
    <w:rsid w:val="002B5741"/>
    <w:rsid w:val="002D190B"/>
    <w:rsid w:val="002E472E"/>
    <w:rsid w:val="00305409"/>
    <w:rsid w:val="003245A5"/>
    <w:rsid w:val="00332F12"/>
    <w:rsid w:val="003609EF"/>
    <w:rsid w:val="0036231A"/>
    <w:rsid w:val="00374DD4"/>
    <w:rsid w:val="003772D0"/>
    <w:rsid w:val="003E1A36"/>
    <w:rsid w:val="004048AE"/>
    <w:rsid w:val="004052B8"/>
    <w:rsid w:val="00410371"/>
    <w:rsid w:val="004242F1"/>
    <w:rsid w:val="004612C1"/>
    <w:rsid w:val="004B75B7"/>
    <w:rsid w:val="005141D9"/>
    <w:rsid w:val="0051580D"/>
    <w:rsid w:val="00515971"/>
    <w:rsid w:val="00524D7F"/>
    <w:rsid w:val="00543190"/>
    <w:rsid w:val="00547111"/>
    <w:rsid w:val="00592D74"/>
    <w:rsid w:val="005B545A"/>
    <w:rsid w:val="005E2C44"/>
    <w:rsid w:val="005E6795"/>
    <w:rsid w:val="006201D1"/>
    <w:rsid w:val="00621188"/>
    <w:rsid w:val="006257ED"/>
    <w:rsid w:val="00653DE4"/>
    <w:rsid w:val="00665C47"/>
    <w:rsid w:val="006701AC"/>
    <w:rsid w:val="00683F06"/>
    <w:rsid w:val="00695808"/>
    <w:rsid w:val="00697564"/>
    <w:rsid w:val="006B12FD"/>
    <w:rsid w:val="006B46FB"/>
    <w:rsid w:val="006E21FB"/>
    <w:rsid w:val="00723079"/>
    <w:rsid w:val="007261E0"/>
    <w:rsid w:val="00747BC0"/>
    <w:rsid w:val="00787CB2"/>
    <w:rsid w:val="00792342"/>
    <w:rsid w:val="007977A8"/>
    <w:rsid w:val="007B512A"/>
    <w:rsid w:val="007C2097"/>
    <w:rsid w:val="007D6A07"/>
    <w:rsid w:val="007F7259"/>
    <w:rsid w:val="008040A8"/>
    <w:rsid w:val="008279FA"/>
    <w:rsid w:val="00854549"/>
    <w:rsid w:val="008626E7"/>
    <w:rsid w:val="00870EE7"/>
    <w:rsid w:val="008863B9"/>
    <w:rsid w:val="008A3F1B"/>
    <w:rsid w:val="008A45A6"/>
    <w:rsid w:val="008D3CCC"/>
    <w:rsid w:val="008E1C1A"/>
    <w:rsid w:val="008F3789"/>
    <w:rsid w:val="008F686C"/>
    <w:rsid w:val="009148DE"/>
    <w:rsid w:val="00917AF0"/>
    <w:rsid w:val="009366BC"/>
    <w:rsid w:val="00941E30"/>
    <w:rsid w:val="009458FC"/>
    <w:rsid w:val="009531B0"/>
    <w:rsid w:val="00962899"/>
    <w:rsid w:val="009741B3"/>
    <w:rsid w:val="009777D9"/>
    <w:rsid w:val="00991B88"/>
    <w:rsid w:val="009A4021"/>
    <w:rsid w:val="009A5753"/>
    <w:rsid w:val="009A579D"/>
    <w:rsid w:val="009E3297"/>
    <w:rsid w:val="009F734F"/>
    <w:rsid w:val="00A23D1D"/>
    <w:rsid w:val="00A246B6"/>
    <w:rsid w:val="00A47E70"/>
    <w:rsid w:val="00A50CF0"/>
    <w:rsid w:val="00A75250"/>
    <w:rsid w:val="00A7671C"/>
    <w:rsid w:val="00AA2CBC"/>
    <w:rsid w:val="00AC5820"/>
    <w:rsid w:val="00AD1CD8"/>
    <w:rsid w:val="00AD718D"/>
    <w:rsid w:val="00AF0F9F"/>
    <w:rsid w:val="00B258BB"/>
    <w:rsid w:val="00B458A0"/>
    <w:rsid w:val="00B67B97"/>
    <w:rsid w:val="00B93DDF"/>
    <w:rsid w:val="00B968C8"/>
    <w:rsid w:val="00BA3EC5"/>
    <w:rsid w:val="00BA51D9"/>
    <w:rsid w:val="00BB5DFC"/>
    <w:rsid w:val="00BD279D"/>
    <w:rsid w:val="00BD6BB8"/>
    <w:rsid w:val="00BE6D04"/>
    <w:rsid w:val="00C15FA5"/>
    <w:rsid w:val="00C52CAA"/>
    <w:rsid w:val="00C66BA2"/>
    <w:rsid w:val="00C74393"/>
    <w:rsid w:val="00C870F6"/>
    <w:rsid w:val="00C907B5"/>
    <w:rsid w:val="00C95985"/>
    <w:rsid w:val="00CB486C"/>
    <w:rsid w:val="00CC5026"/>
    <w:rsid w:val="00CC68D0"/>
    <w:rsid w:val="00CD0F44"/>
    <w:rsid w:val="00CD11BA"/>
    <w:rsid w:val="00CF5F6B"/>
    <w:rsid w:val="00D03F9A"/>
    <w:rsid w:val="00D06D51"/>
    <w:rsid w:val="00D12D95"/>
    <w:rsid w:val="00D24991"/>
    <w:rsid w:val="00D50255"/>
    <w:rsid w:val="00D656CB"/>
    <w:rsid w:val="00D66520"/>
    <w:rsid w:val="00D84AE9"/>
    <w:rsid w:val="00D9124E"/>
    <w:rsid w:val="00DB2019"/>
    <w:rsid w:val="00DE34CF"/>
    <w:rsid w:val="00E12F7D"/>
    <w:rsid w:val="00E13F3D"/>
    <w:rsid w:val="00E34898"/>
    <w:rsid w:val="00EA4A8D"/>
    <w:rsid w:val="00EB09B7"/>
    <w:rsid w:val="00EE7D7C"/>
    <w:rsid w:val="00EF451C"/>
    <w:rsid w:val="00F201F9"/>
    <w:rsid w:val="00F25D98"/>
    <w:rsid w:val="00F300FB"/>
    <w:rsid w:val="00F370D2"/>
    <w:rsid w:val="00F460B0"/>
    <w:rsid w:val="00F505C5"/>
    <w:rsid w:val="00FB6386"/>
    <w:rsid w:val="00FD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61F36"/>
    <w:rPr>
      <w:rFonts w:ascii="宋体" w:hAnsi="宋体" w:cs="宋体"/>
      <w:sz w:val="24"/>
      <w:szCs w:val="24"/>
      <w:lang w:val="en-US" w:eastAsia="zh-CN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spacing w:after="180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a"/>
    <w:rsid w:val="000B7FE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</w:pPr>
    <w:rPr>
      <w:rFonts w:ascii="Arial" w:hAnsi="Arial" w:cs="Times New Roman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spacing w:after="180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0467EB"/>
    <w:rPr>
      <w:b/>
      <w:bCs/>
    </w:rPr>
  </w:style>
  <w:style w:type="character" w:customStyle="1" w:styleId="THChar">
    <w:name w:val="TH Char"/>
    <w:link w:val="TH"/>
    <w:qFormat/>
    <w:rsid w:val="000467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467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67EB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rsid w:val="002844FF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844FF"/>
    <w:rPr>
      <w:rFonts w:ascii="Arial" w:hAnsi="Arial"/>
      <w:sz w:val="22"/>
      <w:lang w:val="en-GB" w:eastAsia="en-US"/>
    </w:rPr>
  </w:style>
  <w:style w:type="character" w:customStyle="1" w:styleId="20">
    <w:name w:val="标题 2 字符"/>
    <w:basedOn w:val="a0"/>
    <w:link w:val="2"/>
    <w:rsid w:val="002844FF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E12F7D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rsid w:val="000217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7D1D5-E0CA-4EE0-B6D0-145CE993D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451</TotalTime>
  <Pages>13</Pages>
  <Words>2935</Words>
  <Characters>16734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52</cp:revision>
  <cp:lastPrinted>1899-12-31T23:00:00Z</cp:lastPrinted>
  <dcterms:created xsi:type="dcterms:W3CDTF">2020-02-03T08:32:00Z</dcterms:created>
  <dcterms:modified xsi:type="dcterms:W3CDTF">2025-08-15T11:06:00Z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1744108182</vt:lpwstr>
  </property>
</Properties>
</file>